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BC790" w14:textId="146B25D4" w:rsidR="00EC2740" w:rsidRPr="00D0120D" w:rsidRDefault="00EC2740" w:rsidP="00EC2740">
      <w:pPr>
        <w:pStyle w:val="CRCoverPage"/>
        <w:tabs>
          <w:tab w:val="right" w:pos="9639"/>
          <w:tab w:val="right" w:pos="13323"/>
        </w:tabs>
        <w:spacing w:after="0"/>
        <w:jc w:val="both"/>
        <w:rPr>
          <w:rFonts w:cs="Arial"/>
          <w:b/>
          <w:sz w:val="24"/>
          <w:szCs w:val="24"/>
          <w:lang w:eastAsia="zh-CN"/>
        </w:rPr>
      </w:pPr>
      <w:bookmarkStart w:id="0" w:name="_Toc193024528"/>
      <w:r w:rsidRPr="00D0120D">
        <w:rPr>
          <w:rFonts w:cs="Arial"/>
          <w:b/>
          <w:sz w:val="24"/>
          <w:szCs w:val="24"/>
        </w:rPr>
        <w:t>3GPP TSG-RAN3 #</w:t>
      </w:r>
      <w:r>
        <w:rPr>
          <w:rFonts w:cs="Arial"/>
          <w:b/>
          <w:sz w:val="24"/>
          <w:szCs w:val="24"/>
        </w:rPr>
        <w:t>12</w:t>
      </w:r>
      <w:r w:rsidR="007C46B5">
        <w:rPr>
          <w:rFonts w:cs="Arial" w:hint="eastAsia"/>
          <w:b/>
          <w:sz w:val="24"/>
          <w:szCs w:val="24"/>
          <w:lang w:eastAsia="zh-CN"/>
        </w:rPr>
        <w:t>3-bis</w:t>
      </w:r>
      <w:r w:rsidRPr="00D0120D">
        <w:rPr>
          <w:rFonts w:cs="Arial"/>
          <w:b/>
          <w:sz w:val="24"/>
          <w:szCs w:val="24"/>
        </w:rPr>
        <w:tab/>
      </w:r>
      <w:r w:rsidR="001379E1" w:rsidRPr="001379E1">
        <w:rPr>
          <w:rFonts w:cs="Arial"/>
          <w:b/>
          <w:sz w:val="24"/>
          <w:szCs w:val="24"/>
        </w:rPr>
        <w:t>R3-241943</w:t>
      </w:r>
    </w:p>
    <w:p w14:paraId="08A3D2C8" w14:textId="5DEECA86" w:rsidR="00EC2740" w:rsidRPr="00D0120D" w:rsidRDefault="00971056"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Changsha</w:t>
      </w:r>
      <w:r w:rsidR="008D2D01" w:rsidRPr="00175C40">
        <w:rPr>
          <w:rFonts w:eastAsia="PMingLiU"/>
          <w:sz w:val="24"/>
          <w:szCs w:val="28"/>
          <w:lang w:eastAsia="zh-TW"/>
        </w:rPr>
        <w:t xml:space="preserve">, </w:t>
      </w:r>
      <w:r>
        <w:rPr>
          <w:rFonts w:eastAsia="PMingLiU" w:hint="eastAsia"/>
          <w:sz w:val="24"/>
          <w:szCs w:val="28"/>
          <w:lang w:eastAsia="zh-CN"/>
        </w:rPr>
        <w:t>China</w:t>
      </w:r>
      <w:r w:rsidR="00E52D62">
        <w:rPr>
          <w:rFonts w:eastAsia="PMingLiU"/>
          <w:sz w:val="24"/>
          <w:szCs w:val="28"/>
          <w:lang w:eastAsia="zh-TW"/>
        </w:rPr>
        <w:t>,</w:t>
      </w:r>
      <w:r w:rsidR="008D2D01">
        <w:rPr>
          <w:rFonts w:eastAsia="PMingLiU"/>
          <w:sz w:val="24"/>
          <w:szCs w:val="28"/>
          <w:lang w:eastAsia="zh-TW"/>
        </w:rPr>
        <w:t xml:space="preserve"> </w:t>
      </w:r>
      <w:r>
        <w:rPr>
          <w:rFonts w:eastAsia="PMingLiU" w:hint="eastAsia"/>
          <w:sz w:val="24"/>
          <w:szCs w:val="28"/>
          <w:lang w:eastAsia="zh-CN"/>
        </w:rPr>
        <w:t>15</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4B36CA">
        <w:rPr>
          <w:rFonts w:eastAsiaTheme="minorEastAsia" w:hint="eastAsia"/>
          <w:sz w:val="24"/>
          <w:szCs w:val="28"/>
          <w:lang w:eastAsia="zh-CN"/>
        </w:rPr>
        <w:t>19</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April</w:t>
      </w:r>
      <w:r w:rsidR="00EC2740" w:rsidRPr="00D0120D">
        <w:rPr>
          <w:rFonts w:eastAsia="PMingLiU"/>
          <w:sz w:val="24"/>
          <w:szCs w:val="28"/>
          <w:lang w:eastAsia="zh-TW"/>
        </w:rPr>
        <w:t xml:space="preserve"> 202</w:t>
      </w:r>
      <w:r>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49C7AF4F" w:rsidR="0037119B" w:rsidRPr="00AD692D"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3A213F">
        <w:rPr>
          <w:rFonts w:ascii="Arial" w:hAnsi="Arial"/>
          <w:sz w:val="24"/>
          <w:lang w:val="en-US"/>
        </w:rPr>
        <w:t xml:space="preserve">Further </w:t>
      </w:r>
      <w:r w:rsidR="00971056">
        <w:rPr>
          <w:rFonts w:ascii="Arial" w:hAnsi="Arial" w:hint="eastAsia"/>
          <w:sz w:val="24"/>
          <w:lang w:val="en-US" w:eastAsia="zh-CN"/>
        </w:rPr>
        <w:t xml:space="preserve">Discussion on </w:t>
      </w:r>
      <w:r w:rsidR="00367BBA" w:rsidRPr="00AD692D">
        <w:rPr>
          <w:rFonts w:ascii="Arial" w:hAnsi="Arial"/>
          <w:sz w:val="24"/>
          <w:lang w:val="en-US" w:eastAsia="zh-CN"/>
        </w:rPr>
        <w:t>AI/ML Network Energy Saving</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7DE718A8"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1A3B06">
        <w:rPr>
          <w:rFonts w:ascii="Arial" w:hAnsi="Arial" w:hint="eastAsia"/>
          <w:sz w:val="24"/>
          <w:lang w:val="en-US" w:eastAsia="zh-CN"/>
        </w:rPr>
        <w:t>11.4</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575C742B" w:rsidR="005D78D0" w:rsidRDefault="004E1B64" w:rsidP="00091CD8">
      <w:pPr>
        <w:rPr>
          <w:lang w:val="en-US" w:eastAsia="zh-CN"/>
        </w:rPr>
      </w:pPr>
      <w:r w:rsidRPr="00AD692D">
        <w:rPr>
          <w:lang w:val="en-US" w:eastAsia="zh-CN"/>
        </w:rPr>
        <w:t xml:space="preserve">In this paper </w:t>
      </w:r>
      <w:r w:rsidR="00971056">
        <w:rPr>
          <w:rFonts w:hint="eastAsia"/>
          <w:lang w:val="en-US" w:eastAsia="zh-CN"/>
        </w:rPr>
        <w:t xml:space="preserve">we want to continue the discussion on predicated Energy Cost for </w:t>
      </w:r>
      <w:r w:rsidR="000A0358">
        <w:rPr>
          <w:lang w:val="en-US" w:eastAsia="zh-CN"/>
        </w:rPr>
        <w:t>AI/ML for NG-RAN Energy Saving use case</w:t>
      </w:r>
      <w:r w:rsidR="00971056">
        <w:rPr>
          <w:rFonts w:hint="eastAsia"/>
          <w:lang w:val="en-US" w:eastAsia="zh-CN"/>
        </w:rPr>
        <w:t>, and the related procedures.</w:t>
      </w:r>
    </w:p>
    <w:p w14:paraId="4DD8F56F" w14:textId="77777777" w:rsidR="003A213F" w:rsidRPr="004E5F57" w:rsidRDefault="003A213F" w:rsidP="003A213F">
      <w:pPr>
        <w:widowControl w:val="0"/>
        <w:contextualSpacing/>
        <w:jc w:val="both"/>
        <w:rPr>
          <w:color w:val="000000" w:themeColor="text1"/>
        </w:rPr>
      </w:pPr>
      <w:r w:rsidRPr="004E5F57">
        <w:rPr>
          <w:color w:val="000000" w:themeColor="text1"/>
        </w:rPr>
        <w:t>During the last RAN3 #1</w:t>
      </w:r>
      <w:r w:rsidRPr="004E5F57">
        <w:rPr>
          <w:rFonts w:hint="eastAsia"/>
          <w:color w:val="000000" w:themeColor="text1"/>
        </w:rPr>
        <w:t>20</w:t>
      </w:r>
      <w:r w:rsidRPr="004E5F57">
        <w:rPr>
          <w:color w:val="000000" w:themeColor="text1"/>
        </w:rPr>
        <w:t xml:space="preserve"> meeting, the following agreements and FFS were captured:</w:t>
      </w:r>
    </w:p>
    <w:p w14:paraId="174C7EF7" w14:textId="77777777" w:rsidR="003A213F" w:rsidRDefault="003A213F" w:rsidP="003A213F">
      <w:pPr>
        <w:rPr>
          <w:rFonts w:ascii="Calibri" w:hAnsi="Calibri" w:cs="Calibri"/>
          <w:i/>
          <w:iCs/>
          <w:color w:val="00B050"/>
          <w:kern w:val="2"/>
          <w:sz w:val="16"/>
          <w:szCs w:val="16"/>
        </w:rPr>
      </w:pPr>
      <w:r>
        <w:rPr>
          <w:rFonts w:ascii="Calibri" w:hAnsi="Calibri" w:cs="Calibri"/>
          <w:i/>
          <w:iCs/>
          <w:color w:val="00B050"/>
          <w:kern w:val="2"/>
          <w:sz w:val="16"/>
          <w:szCs w:val="16"/>
        </w:rPr>
        <w:t xml:space="preserve">EC is represented as an index, which should be normalized and defined by OAM. </w:t>
      </w:r>
      <w:r>
        <w:rPr>
          <w:rFonts w:ascii="Calibri" w:hAnsi="Calibri" w:cs="Calibri" w:hint="eastAsia"/>
          <w:i/>
          <w:iCs/>
          <w:color w:val="00B050"/>
          <w:kern w:val="2"/>
          <w:sz w:val="16"/>
          <w:szCs w:val="16"/>
        </w:rPr>
        <w:t>T</w:t>
      </w:r>
      <w:r>
        <w:rPr>
          <w:rFonts w:ascii="Calibri" w:hAnsi="Calibri" w:cs="Calibri"/>
          <w:i/>
          <w:iCs/>
          <w:color w:val="00B050"/>
          <w:kern w:val="2"/>
          <w:sz w:val="16"/>
          <w:szCs w:val="16"/>
        </w:rPr>
        <w:t xml:space="preserve">he index value could be encoded as an integer from 0 to a maximum. The maximum value should guarantee </w:t>
      </w:r>
      <w:r>
        <w:rPr>
          <w:rFonts w:ascii="Calibri" w:hAnsi="Calibri" w:cs="Calibri" w:hint="eastAsia"/>
          <w:i/>
          <w:iCs/>
          <w:color w:val="00B050"/>
          <w:kern w:val="2"/>
          <w:sz w:val="16"/>
          <w:szCs w:val="16"/>
        </w:rPr>
        <w:t>enough</w:t>
      </w:r>
      <w:r>
        <w:rPr>
          <w:rFonts w:ascii="Calibri" w:hAnsi="Calibri" w:cs="Calibri"/>
          <w:i/>
          <w:iCs/>
          <w:color w:val="00B050"/>
          <w:kern w:val="2"/>
          <w:sz w:val="16"/>
          <w:szCs w:val="16"/>
        </w:rPr>
        <w:t xml:space="preserve"> accuracy. </w:t>
      </w:r>
    </w:p>
    <w:p w14:paraId="6CAF82D3" w14:textId="77777777" w:rsidR="003A213F" w:rsidRDefault="003A213F" w:rsidP="003A213F">
      <w:pPr>
        <w:rPr>
          <w:rFonts w:ascii="Calibri" w:eastAsia="等线" w:hAnsi="Calibri" w:cs="Calibri"/>
          <w:i/>
          <w:color w:val="FF0000"/>
          <w:kern w:val="2"/>
          <w:sz w:val="16"/>
          <w:szCs w:val="16"/>
        </w:rPr>
      </w:pPr>
      <w:r>
        <w:rPr>
          <w:rFonts w:ascii="Calibri" w:eastAsia="等线" w:hAnsi="Calibri" w:cs="Calibri"/>
          <w:i/>
          <w:color w:val="FF0000"/>
          <w:kern w:val="2"/>
          <w:sz w:val="16"/>
          <w:szCs w:val="16"/>
        </w:rPr>
        <w:t>FFS on whether the inferred EC should be introduced in R18.</w:t>
      </w:r>
    </w:p>
    <w:p w14:paraId="243AC23A" w14:textId="77777777" w:rsidR="003A213F" w:rsidRDefault="003A213F" w:rsidP="003A213F">
      <w:pPr>
        <w:rPr>
          <w:rFonts w:ascii="Calibri" w:eastAsia="等线" w:hAnsi="Calibri" w:cs="Calibri"/>
          <w:i/>
          <w:color w:val="FF0000"/>
          <w:kern w:val="2"/>
          <w:sz w:val="16"/>
          <w:szCs w:val="16"/>
        </w:rPr>
      </w:pPr>
      <w:r>
        <w:rPr>
          <w:rFonts w:ascii="Calibri" w:eastAsia="等线" w:hAnsi="Calibri" w:cs="Calibri"/>
          <w:i/>
          <w:color w:val="FF0000"/>
          <w:kern w:val="2"/>
          <w:sz w:val="16"/>
          <w:szCs w:val="16"/>
        </w:rPr>
        <w:t>FFS on whether the additional load needs to be introduced in R18.</w:t>
      </w:r>
    </w:p>
    <w:p w14:paraId="357974B7" w14:textId="4E09D49B" w:rsidR="003A213F" w:rsidRDefault="003A213F" w:rsidP="003A213F">
      <w:pPr>
        <w:tabs>
          <w:tab w:val="left" w:pos="1985"/>
        </w:tabs>
        <w:jc w:val="both"/>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further considerations on </w:t>
      </w:r>
      <w:r>
        <w:rPr>
          <w:rFonts w:eastAsia="宋体" w:hint="eastAsia"/>
          <w:lang w:eastAsia="zh-CN"/>
        </w:rPr>
        <w:t>the</w:t>
      </w:r>
      <w:r>
        <w:rPr>
          <w:rFonts w:eastAsia="宋体"/>
          <w:lang w:eastAsia="zh-CN"/>
        </w:rPr>
        <w:t xml:space="preserve"> </w:t>
      </w:r>
      <w:r w:rsidR="009B4B2D">
        <w:rPr>
          <w:rFonts w:eastAsia="宋体"/>
          <w:lang w:eastAsia="zh-CN"/>
        </w:rPr>
        <w:t>predicated</w:t>
      </w:r>
      <w:r>
        <w:rPr>
          <w:rFonts w:eastAsia="宋体"/>
          <w:lang w:eastAsia="zh-CN"/>
        </w:rPr>
        <w:t xml:space="preserve"> E</w:t>
      </w:r>
      <w:r w:rsidR="00113186">
        <w:rPr>
          <w:rFonts w:eastAsia="宋体" w:hint="eastAsia"/>
          <w:lang w:eastAsia="zh-CN"/>
        </w:rPr>
        <w:t xml:space="preserve">nergy </w:t>
      </w:r>
      <w:r>
        <w:rPr>
          <w:rFonts w:eastAsia="宋体"/>
          <w:lang w:eastAsia="zh-CN"/>
        </w:rPr>
        <w:t>C</w:t>
      </w:r>
      <w:r w:rsidR="00113186">
        <w:rPr>
          <w:rFonts w:eastAsia="宋体" w:hint="eastAsia"/>
          <w:lang w:eastAsia="zh-CN"/>
        </w:rPr>
        <w:t>ost</w:t>
      </w:r>
      <w:r>
        <w:rPr>
          <w:rFonts w:eastAsia="宋体"/>
          <w:lang w:eastAsia="zh-CN"/>
        </w:rPr>
        <w:t xml:space="preserve">, and </w:t>
      </w:r>
      <w:r w:rsidR="00113186">
        <w:rPr>
          <w:rFonts w:eastAsia="宋体" w:hint="eastAsia"/>
          <w:lang w:eastAsia="zh-CN"/>
        </w:rPr>
        <w:t>the potential impact to 38.423</w:t>
      </w:r>
      <w:r>
        <w:rPr>
          <w:rFonts w:eastAsia="宋体"/>
          <w:lang w:eastAsia="zh-CN"/>
        </w:rPr>
        <w:t>.</w:t>
      </w:r>
    </w:p>
    <w:p w14:paraId="0F7F5C89" w14:textId="77777777" w:rsidR="003A213F" w:rsidRPr="00A870DA" w:rsidRDefault="003A213F" w:rsidP="003A213F">
      <w:pPr>
        <w:pStyle w:val="10"/>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1DD5149D" w14:textId="35E15C68" w:rsidR="00A51CD3" w:rsidRPr="00113186" w:rsidRDefault="00704F36" w:rsidP="00704F36">
      <w:pPr>
        <w:rPr>
          <w:rFonts w:ascii="Calibri" w:hAnsi="Calibri" w:cs="Calibri"/>
          <w:b/>
          <w:bCs/>
          <w:color w:val="008000"/>
          <w:sz w:val="18"/>
          <w:lang w:eastAsia="zh-CN"/>
        </w:rPr>
      </w:pPr>
      <w:r>
        <w:rPr>
          <w:color w:val="000000" w:themeColor="text1"/>
        </w:rPr>
        <w:t xml:space="preserve">In R18, the measured Energy Cost was introduced for AI/ML for NG-RAN Energy Saving use case, to </w:t>
      </w:r>
      <w:r w:rsidR="004E4F86">
        <w:rPr>
          <w:rFonts w:hint="eastAsia"/>
          <w:color w:val="000000" w:themeColor="text1"/>
          <w:lang w:eastAsia="zh-CN"/>
        </w:rPr>
        <w:t>optimize the overall Energy Efficiency in given area</w:t>
      </w:r>
      <w:r>
        <w:rPr>
          <w:color w:val="000000" w:themeColor="text1"/>
        </w:rPr>
        <w:t xml:space="preserve">. </w:t>
      </w:r>
      <w:r w:rsidR="00113186">
        <w:rPr>
          <w:rFonts w:hint="eastAsia"/>
          <w:color w:val="000000" w:themeColor="text1"/>
          <w:lang w:eastAsia="zh-CN"/>
        </w:rPr>
        <w:t>However</w:t>
      </w:r>
      <w:r>
        <w:rPr>
          <w:color w:val="000000" w:themeColor="text1"/>
        </w:rPr>
        <w:t>, in meeting #12</w:t>
      </w:r>
      <w:r>
        <w:rPr>
          <w:rFonts w:hint="eastAsia"/>
          <w:color w:val="000000" w:themeColor="text1"/>
          <w:lang w:eastAsia="zh-CN"/>
        </w:rPr>
        <w:t>1</w:t>
      </w:r>
      <w:r>
        <w:rPr>
          <w:color w:val="000000" w:themeColor="text1"/>
        </w:rPr>
        <w:t xml:space="preserve">, the consensus </w:t>
      </w:r>
      <w:r>
        <w:rPr>
          <w:rFonts w:hint="eastAsia"/>
          <w:color w:val="000000" w:themeColor="text1"/>
          <w:lang w:eastAsia="zh-CN"/>
        </w:rPr>
        <w:t xml:space="preserve">was gotten that </w:t>
      </w:r>
      <w:r w:rsidRPr="00704F36">
        <w:rPr>
          <w:rFonts w:ascii="Calibri" w:hAnsi="Calibri" w:cs="Calibri"/>
          <w:b/>
          <w:bCs/>
          <w:color w:val="008000"/>
          <w:sz w:val="18"/>
        </w:rPr>
        <w:t>“</w:t>
      </w:r>
      <w:r w:rsidRPr="00A866DF">
        <w:rPr>
          <w:rFonts w:ascii="Calibri" w:hAnsi="Calibri" w:cs="Calibri" w:hint="eastAsia"/>
          <w:b/>
          <w:bCs/>
          <w:color w:val="008000"/>
          <w:sz w:val="18"/>
        </w:rPr>
        <w:t>The definition and signa</w:t>
      </w:r>
      <w:r w:rsidR="00675781">
        <w:rPr>
          <w:rFonts w:ascii="Calibri" w:hAnsi="Calibri" w:cs="Calibri"/>
          <w:b/>
          <w:bCs/>
          <w:color w:val="008000"/>
          <w:sz w:val="18"/>
        </w:rPr>
        <w:t>l</w:t>
      </w:r>
      <w:r w:rsidRPr="00A866DF">
        <w:rPr>
          <w:rFonts w:ascii="Calibri" w:hAnsi="Calibri" w:cs="Calibri" w:hint="eastAsia"/>
          <w:b/>
          <w:bCs/>
          <w:color w:val="008000"/>
          <w:sz w:val="18"/>
        </w:rPr>
        <w:t>ling over RAN interfaces of the Additional Load as well as Inferred EC are not pursued in Rel-18.</w:t>
      </w:r>
      <w:r>
        <w:rPr>
          <w:rFonts w:ascii="Calibri" w:hAnsi="Calibri" w:cs="Calibri"/>
          <w:b/>
          <w:bCs/>
          <w:color w:val="008000"/>
          <w:sz w:val="18"/>
          <w:lang w:eastAsia="zh-CN"/>
        </w:rPr>
        <w:t>”</w:t>
      </w:r>
      <w:r w:rsidR="00113186">
        <w:rPr>
          <w:rFonts w:ascii="Calibri" w:hAnsi="Calibri" w:cs="Calibri" w:hint="eastAsia"/>
          <w:b/>
          <w:bCs/>
          <w:color w:val="008000"/>
          <w:sz w:val="18"/>
          <w:lang w:eastAsia="zh-CN"/>
        </w:rPr>
        <w:t xml:space="preserve"> </w:t>
      </w:r>
      <w:r w:rsidR="00113186" w:rsidRPr="00113186">
        <w:rPr>
          <w:rFonts w:hint="eastAsia"/>
          <w:color w:val="000000" w:themeColor="text1"/>
        </w:rPr>
        <w:t>So we propose in this draft to re-init</w:t>
      </w:r>
      <w:r w:rsidR="00113186">
        <w:rPr>
          <w:rFonts w:hint="eastAsia"/>
          <w:color w:val="000000" w:themeColor="text1"/>
          <w:lang w:eastAsia="zh-CN"/>
        </w:rPr>
        <w:t>i</w:t>
      </w:r>
      <w:r w:rsidR="00113186" w:rsidRPr="00113186">
        <w:rPr>
          <w:rFonts w:hint="eastAsia"/>
          <w:color w:val="000000" w:themeColor="text1"/>
        </w:rPr>
        <w:t>ate the discussion of predicated Energy Cost in R19.</w:t>
      </w:r>
    </w:p>
    <w:p w14:paraId="04F28E3B" w14:textId="5020B920" w:rsidR="00A51CD3" w:rsidRDefault="004E4F86" w:rsidP="00704F36">
      <w:pPr>
        <w:rPr>
          <w:color w:val="000000" w:themeColor="text1"/>
          <w:lang w:eastAsia="zh-CN"/>
        </w:rPr>
      </w:pPr>
      <w:r>
        <w:rPr>
          <w:rFonts w:hint="eastAsia"/>
          <w:color w:val="000000" w:themeColor="text1"/>
          <w:lang w:eastAsia="zh-CN"/>
        </w:rPr>
        <w:t>T</w:t>
      </w:r>
      <w:r w:rsidR="00A51CD3" w:rsidRPr="00A51CD3">
        <w:rPr>
          <w:rFonts w:hint="eastAsia"/>
          <w:color w:val="000000" w:themeColor="text1"/>
        </w:rPr>
        <w:t>he measured EC</w:t>
      </w:r>
      <w:r w:rsidR="00A51CD3">
        <w:rPr>
          <w:rFonts w:hint="eastAsia"/>
          <w:color w:val="000000" w:themeColor="text1"/>
          <w:lang w:eastAsia="zh-CN"/>
        </w:rPr>
        <w:t xml:space="preserve"> of neighbouring NG-RAN nodes</w:t>
      </w:r>
      <w:r w:rsidR="00A51CD3" w:rsidRPr="00A51CD3">
        <w:rPr>
          <w:rFonts w:hint="eastAsia"/>
          <w:color w:val="000000" w:themeColor="text1"/>
        </w:rPr>
        <w:t xml:space="preserve"> has been introduced for </w:t>
      </w:r>
      <w:r w:rsidR="00A51CD3">
        <w:rPr>
          <w:rFonts w:hint="eastAsia"/>
          <w:color w:val="000000" w:themeColor="text1"/>
          <w:lang w:eastAsia="zh-CN"/>
        </w:rPr>
        <w:t xml:space="preserve">the source node to evaluate the current </w:t>
      </w:r>
      <w:r w:rsidR="00A51CD3">
        <w:rPr>
          <w:color w:val="000000" w:themeColor="text1"/>
          <w:lang w:eastAsia="zh-CN"/>
        </w:rPr>
        <w:t>overall</w:t>
      </w:r>
      <w:r w:rsidR="00A51CD3">
        <w:rPr>
          <w:rFonts w:hint="eastAsia"/>
          <w:color w:val="000000" w:themeColor="text1"/>
          <w:lang w:eastAsia="zh-CN"/>
        </w:rPr>
        <w:t xml:space="preserve"> Energy Saving situation among the area. This measured EC can be used as AI/ML Training data or Inference data to make decisions such as Handover, cell shut down</w:t>
      </w:r>
      <w:r w:rsidR="00113186">
        <w:rPr>
          <w:rFonts w:hint="eastAsia"/>
          <w:color w:val="000000" w:themeColor="text1"/>
          <w:lang w:eastAsia="zh-CN"/>
        </w:rPr>
        <w:t>, and so on</w:t>
      </w:r>
      <w:r w:rsidR="00A51CD3">
        <w:rPr>
          <w:rFonts w:hint="eastAsia"/>
          <w:color w:val="000000" w:themeColor="text1"/>
          <w:lang w:eastAsia="zh-CN"/>
        </w:rPr>
        <w:t xml:space="preserve">. </w:t>
      </w:r>
    </w:p>
    <w:p w14:paraId="6C38EED5" w14:textId="3A849F3D" w:rsidR="00F5612B" w:rsidRDefault="00693138" w:rsidP="00F5612B">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rPr>
        <w:t xml:space="preserve">Observation 1: </w:t>
      </w:r>
      <w:r>
        <w:rPr>
          <w:rFonts w:ascii="Times New Roman" w:hAnsi="Times New Roman" w:cs="Times New Roman" w:hint="eastAsia"/>
          <w:b/>
          <w:bCs/>
          <w:color w:val="000000" w:themeColor="text1"/>
          <w:sz w:val="20"/>
          <w:szCs w:val="20"/>
        </w:rPr>
        <w:t>T</w:t>
      </w:r>
      <w:r>
        <w:rPr>
          <w:rFonts w:ascii="Times New Roman" w:hAnsi="Times New Roman" w:cs="Times New Roman"/>
          <w:b/>
          <w:bCs/>
          <w:color w:val="000000" w:themeColor="text1"/>
          <w:sz w:val="20"/>
          <w:szCs w:val="20"/>
        </w:rPr>
        <w:t xml:space="preserve">here are two scenarios that request the </w:t>
      </w:r>
      <w:r w:rsidR="00677C57">
        <w:rPr>
          <w:rFonts w:ascii="Times New Roman" w:hAnsi="Times New Roman" w:cs="Times New Roman" w:hint="eastAsia"/>
          <w:b/>
          <w:bCs/>
          <w:color w:val="000000" w:themeColor="text1"/>
          <w:sz w:val="20"/>
          <w:szCs w:val="20"/>
          <w:lang w:eastAsia="zh-CN"/>
        </w:rPr>
        <w:t>m</w:t>
      </w:r>
      <w:r w:rsidR="00224170">
        <w:rPr>
          <w:rFonts w:ascii="Times New Roman" w:hAnsi="Times New Roman" w:cs="Times New Roman" w:hint="eastAsia"/>
          <w:b/>
          <w:bCs/>
          <w:color w:val="000000" w:themeColor="text1"/>
          <w:sz w:val="20"/>
          <w:szCs w:val="20"/>
          <w:lang w:eastAsia="zh-CN"/>
        </w:rPr>
        <w:t xml:space="preserve">easured </w:t>
      </w:r>
      <w:r>
        <w:rPr>
          <w:rFonts w:ascii="Times New Roman" w:hAnsi="Times New Roman" w:cs="Times New Roman"/>
          <w:b/>
          <w:bCs/>
          <w:color w:val="000000" w:themeColor="text1"/>
          <w:sz w:val="20"/>
          <w:szCs w:val="20"/>
        </w:rPr>
        <w:t xml:space="preserve">EC. The source node can request the current </w:t>
      </w:r>
      <w:r w:rsidR="00677C57">
        <w:rPr>
          <w:rFonts w:ascii="Times New Roman" w:hAnsi="Times New Roman" w:cs="Times New Roman" w:hint="eastAsia"/>
          <w:b/>
          <w:bCs/>
          <w:color w:val="000000" w:themeColor="text1"/>
          <w:sz w:val="20"/>
          <w:szCs w:val="20"/>
          <w:lang w:eastAsia="zh-CN"/>
        </w:rPr>
        <w:t>measured</w:t>
      </w:r>
      <w:r>
        <w:rPr>
          <w:rFonts w:ascii="Times New Roman" w:hAnsi="Times New Roman" w:cs="Times New Roman"/>
          <w:b/>
          <w:bCs/>
          <w:color w:val="000000" w:themeColor="text1"/>
          <w:sz w:val="20"/>
          <w:szCs w:val="20"/>
        </w:rPr>
        <w:t xml:space="preserve"> energy consumption of the target node, to help on AI/ML inference and make HO decision before HO. Also the source node can request the current </w:t>
      </w:r>
      <w:r w:rsidR="00677C57">
        <w:rPr>
          <w:rFonts w:ascii="Times New Roman" w:hAnsi="Times New Roman" w:cs="Times New Roman" w:hint="eastAsia"/>
          <w:b/>
          <w:bCs/>
          <w:color w:val="000000" w:themeColor="text1"/>
          <w:sz w:val="20"/>
          <w:szCs w:val="20"/>
          <w:lang w:eastAsia="zh-CN"/>
        </w:rPr>
        <w:t>measured</w:t>
      </w:r>
      <w:r>
        <w:rPr>
          <w:rFonts w:ascii="Times New Roman" w:hAnsi="Times New Roman" w:cs="Times New Roman"/>
          <w:b/>
          <w:bCs/>
          <w:color w:val="000000" w:themeColor="text1"/>
          <w:sz w:val="20"/>
          <w:szCs w:val="20"/>
        </w:rPr>
        <w:t xml:space="preserve"> energy consumption of the target node after HO, as the feedback </w:t>
      </w:r>
      <w:r w:rsidR="00D66A50">
        <w:rPr>
          <w:rFonts w:ascii="Times New Roman" w:hAnsi="Times New Roman" w:cs="Times New Roman" w:hint="eastAsia"/>
          <w:b/>
          <w:bCs/>
          <w:color w:val="000000" w:themeColor="text1"/>
          <w:sz w:val="20"/>
          <w:szCs w:val="20"/>
          <w:lang w:eastAsia="zh-CN"/>
        </w:rPr>
        <w:t>to evaluate the</w:t>
      </w:r>
      <w:r w:rsidR="00D66A50">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 xml:space="preserve">AI/ML </w:t>
      </w:r>
      <w:r w:rsidR="00677C57">
        <w:rPr>
          <w:rFonts w:ascii="Times New Roman" w:hAnsi="Times New Roman" w:cs="Times New Roman" w:hint="eastAsia"/>
          <w:b/>
          <w:bCs/>
          <w:color w:val="000000" w:themeColor="text1"/>
          <w:sz w:val="20"/>
          <w:szCs w:val="20"/>
          <w:lang w:eastAsia="zh-CN"/>
        </w:rPr>
        <w:t>inference decision made</w:t>
      </w:r>
      <w:r>
        <w:rPr>
          <w:rFonts w:ascii="Times New Roman" w:hAnsi="Times New Roman" w:cs="Times New Roman"/>
          <w:b/>
          <w:bCs/>
          <w:color w:val="000000" w:themeColor="text1"/>
          <w:sz w:val="20"/>
          <w:szCs w:val="20"/>
        </w:rPr>
        <w:t xml:space="preserve">. </w:t>
      </w:r>
    </w:p>
    <w:p w14:paraId="0126CF7F" w14:textId="4DBCFE7B" w:rsidR="00693138" w:rsidRDefault="00F5612B" w:rsidP="00693138">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rPr>
        <w:t xml:space="preserve">Observation 2: </w:t>
      </w:r>
      <w:r>
        <w:rPr>
          <w:rFonts w:ascii="Times New Roman" w:hAnsi="Times New Roman" w:cs="Times New Roman" w:hint="eastAsia"/>
          <w:b/>
          <w:bCs/>
          <w:color w:val="000000" w:themeColor="text1"/>
          <w:sz w:val="20"/>
          <w:szCs w:val="20"/>
          <w:lang w:eastAsia="zh-CN"/>
        </w:rPr>
        <w:t>Except the measured E</w:t>
      </w:r>
      <w:r w:rsidR="007B683D">
        <w:rPr>
          <w:rFonts w:ascii="Times New Roman" w:hAnsi="Times New Roman" w:cs="Times New Roman"/>
          <w:b/>
          <w:bCs/>
          <w:color w:val="000000" w:themeColor="text1"/>
          <w:sz w:val="20"/>
          <w:szCs w:val="20"/>
          <w:lang w:eastAsia="zh-CN"/>
        </w:rPr>
        <w:t xml:space="preserve">nergy </w:t>
      </w:r>
      <w:r>
        <w:rPr>
          <w:rFonts w:ascii="Times New Roman" w:hAnsi="Times New Roman" w:cs="Times New Roman" w:hint="eastAsia"/>
          <w:b/>
          <w:bCs/>
          <w:color w:val="000000" w:themeColor="text1"/>
          <w:sz w:val="20"/>
          <w:szCs w:val="20"/>
          <w:lang w:eastAsia="zh-CN"/>
        </w:rPr>
        <w:t>C</w:t>
      </w:r>
      <w:r w:rsidR="007B683D">
        <w:rPr>
          <w:rFonts w:ascii="Times New Roman" w:hAnsi="Times New Roman" w:cs="Times New Roman"/>
          <w:b/>
          <w:bCs/>
          <w:color w:val="000000" w:themeColor="text1"/>
          <w:sz w:val="20"/>
          <w:szCs w:val="20"/>
          <w:lang w:eastAsia="zh-CN"/>
        </w:rPr>
        <w:t>ost</w:t>
      </w:r>
      <w:r>
        <w:rPr>
          <w:rFonts w:ascii="Times New Roman" w:hAnsi="Times New Roman" w:cs="Times New Roman" w:hint="eastAsia"/>
          <w:b/>
          <w:bCs/>
          <w:color w:val="000000" w:themeColor="text1"/>
          <w:sz w:val="20"/>
          <w:szCs w:val="20"/>
          <w:lang w:eastAsia="zh-CN"/>
        </w:rPr>
        <w:t>, t</w:t>
      </w:r>
      <w:r>
        <w:rPr>
          <w:rFonts w:ascii="Times New Roman" w:hAnsi="Times New Roman" w:cs="Times New Roman" w:hint="eastAsia"/>
          <w:b/>
          <w:bCs/>
          <w:color w:val="000000" w:themeColor="text1"/>
          <w:sz w:val="20"/>
          <w:szCs w:val="20"/>
        </w:rPr>
        <w:t>he</w:t>
      </w:r>
      <w:r>
        <w:rPr>
          <w:rFonts w:ascii="Times New Roman" w:hAnsi="Times New Roman" w:cs="Times New Roman"/>
          <w:b/>
          <w:bCs/>
          <w:color w:val="000000" w:themeColor="text1"/>
          <w:sz w:val="20"/>
          <w:szCs w:val="20"/>
        </w:rPr>
        <w:t xml:space="preserve"> source node can </w:t>
      </w:r>
      <w:r>
        <w:rPr>
          <w:rFonts w:ascii="Times New Roman" w:hAnsi="Times New Roman" w:cs="Times New Roman" w:hint="eastAsia"/>
          <w:b/>
          <w:bCs/>
          <w:color w:val="000000" w:themeColor="text1"/>
          <w:sz w:val="20"/>
          <w:szCs w:val="20"/>
          <w:lang w:eastAsia="zh-CN"/>
        </w:rPr>
        <w:t>use</w:t>
      </w:r>
      <w:r>
        <w:rPr>
          <w:rFonts w:ascii="Times New Roman" w:hAnsi="Times New Roman" w:cs="Times New Roman"/>
          <w:b/>
          <w:bCs/>
          <w:color w:val="000000" w:themeColor="text1"/>
          <w:sz w:val="20"/>
          <w:szCs w:val="20"/>
        </w:rPr>
        <w:t xml:space="preserve"> the </w:t>
      </w:r>
      <w:r>
        <w:rPr>
          <w:rFonts w:ascii="Times New Roman" w:hAnsi="Times New Roman" w:cs="Times New Roman" w:hint="eastAsia"/>
          <w:b/>
          <w:bCs/>
          <w:color w:val="000000" w:themeColor="text1"/>
          <w:sz w:val="20"/>
          <w:szCs w:val="20"/>
          <w:lang w:eastAsia="zh-CN"/>
        </w:rPr>
        <w:t>predicated</w:t>
      </w:r>
      <w:r>
        <w:rPr>
          <w:rFonts w:ascii="Times New Roman" w:hAnsi="Times New Roman" w:cs="Times New Roman"/>
          <w:b/>
          <w:bCs/>
          <w:color w:val="000000" w:themeColor="text1"/>
          <w:sz w:val="20"/>
          <w:szCs w:val="20"/>
        </w:rPr>
        <w:t xml:space="preserve"> energy consumption of the target node, </w:t>
      </w:r>
      <w:r>
        <w:rPr>
          <w:rFonts w:ascii="Times New Roman" w:hAnsi="Times New Roman" w:cs="Times New Roman" w:hint="eastAsia"/>
          <w:b/>
          <w:bCs/>
          <w:color w:val="000000" w:themeColor="text1"/>
          <w:sz w:val="20"/>
          <w:szCs w:val="20"/>
          <w:lang w:eastAsia="zh-CN"/>
        </w:rPr>
        <w:t xml:space="preserve">in a </w:t>
      </w:r>
      <w:r w:rsidR="001C4319">
        <w:rPr>
          <w:rFonts w:ascii="Times New Roman" w:hAnsi="Times New Roman" w:cs="Times New Roman" w:hint="eastAsia"/>
          <w:b/>
          <w:bCs/>
          <w:color w:val="000000" w:themeColor="text1"/>
          <w:sz w:val="20"/>
          <w:szCs w:val="20"/>
          <w:lang w:eastAsia="zh-CN"/>
        </w:rPr>
        <w:t xml:space="preserve">requested </w:t>
      </w:r>
      <w:r>
        <w:rPr>
          <w:rFonts w:ascii="Times New Roman" w:hAnsi="Times New Roman" w:cs="Times New Roman" w:hint="eastAsia"/>
          <w:b/>
          <w:bCs/>
          <w:color w:val="000000" w:themeColor="text1"/>
          <w:sz w:val="20"/>
          <w:szCs w:val="20"/>
          <w:lang w:eastAsia="zh-CN"/>
        </w:rPr>
        <w:t>predication time</w:t>
      </w:r>
      <w:r>
        <w:rPr>
          <w:rFonts w:ascii="Times New Roman" w:hAnsi="Times New Roman" w:cs="Times New Roman"/>
          <w:b/>
          <w:bCs/>
          <w:color w:val="000000" w:themeColor="text1"/>
          <w:sz w:val="20"/>
          <w:szCs w:val="20"/>
        </w:rPr>
        <w:t xml:space="preserve">, to help on AI/ML inference and make HO </w:t>
      </w:r>
      <w:proofErr w:type="gramStart"/>
      <w:r>
        <w:rPr>
          <w:rFonts w:ascii="Times New Roman" w:hAnsi="Times New Roman" w:cs="Times New Roman"/>
          <w:b/>
          <w:bCs/>
          <w:color w:val="000000" w:themeColor="text1"/>
          <w:sz w:val="20"/>
          <w:szCs w:val="20"/>
        </w:rPr>
        <w:t>decision</w:t>
      </w:r>
      <w:r w:rsidR="00D66A50">
        <w:rPr>
          <w:rFonts w:ascii="Times New Roman" w:hAnsi="Times New Roman" w:cs="Times New Roman" w:hint="eastAsia"/>
          <w:b/>
          <w:bCs/>
          <w:color w:val="000000" w:themeColor="text1"/>
          <w:sz w:val="20"/>
          <w:szCs w:val="20"/>
          <w:lang w:eastAsia="zh-CN"/>
        </w:rPr>
        <w:t>,  shut</w:t>
      </w:r>
      <w:proofErr w:type="gramEnd"/>
      <w:r w:rsidR="00D66A50">
        <w:rPr>
          <w:rFonts w:ascii="Times New Roman" w:hAnsi="Times New Roman" w:cs="Times New Roman" w:hint="eastAsia"/>
          <w:b/>
          <w:bCs/>
          <w:color w:val="000000" w:themeColor="text1"/>
          <w:sz w:val="20"/>
          <w:szCs w:val="20"/>
          <w:lang w:eastAsia="zh-CN"/>
        </w:rPr>
        <w:t xml:space="preserve"> down some cells or radio resources, to </w:t>
      </w:r>
      <w:r w:rsidR="00D621C3">
        <w:rPr>
          <w:rFonts w:ascii="Times New Roman" w:hAnsi="Times New Roman" w:cs="Times New Roman" w:hint="eastAsia"/>
          <w:b/>
          <w:bCs/>
          <w:color w:val="000000" w:themeColor="text1"/>
          <w:sz w:val="20"/>
          <w:szCs w:val="20"/>
          <w:lang w:eastAsia="zh-CN"/>
        </w:rPr>
        <w:t>obtain</w:t>
      </w:r>
      <w:r>
        <w:rPr>
          <w:rFonts w:ascii="Times New Roman" w:hAnsi="Times New Roman" w:cs="Times New Roman" w:hint="eastAsia"/>
          <w:b/>
          <w:bCs/>
          <w:color w:val="000000" w:themeColor="text1"/>
          <w:sz w:val="20"/>
          <w:szCs w:val="20"/>
          <w:lang w:eastAsia="zh-CN"/>
        </w:rPr>
        <w:t xml:space="preserve"> the overall</w:t>
      </w:r>
      <w:r w:rsidR="00D621C3">
        <w:rPr>
          <w:rFonts w:ascii="Times New Roman" w:hAnsi="Times New Roman" w:cs="Times New Roman" w:hint="eastAsia"/>
          <w:b/>
          <w:bCs/>
          <w:color w:val="000000" w:themeColor="text1"/>
          <w:sz w:val="20"/>
          <w:szCs w:val="20"/>
          <w:lang w:eastAsia="zh-CN"/>
        </w:rPr>
        <w:t xml:space="preserve"> optimized</w:t>
      </w:r>
      <w:r>
        <w:rPr>
          <w:rFonts w:ascii="Times New Roman" w:hAnsi="Times New Roman" w:cs="Times New Roman" w:hint="eastAsia"/>
          <w:b/>
          <w:bCs/>
          <w:color w:val="000000" w:themeColor="text1"/>
          <w:sz w:val="20"/>
          <w:szCs w:val="20"/>
          <w:lang w:eastAsia="zh-CN"/>
        </w:rPr>
        <w:t xml:space="preserve"> energy consumption. </w:t>
      </w:r>
    </w:p>
    <w:p w14:paraId="3CEF7560" w14:textId="01B87B10" w:rsidR="003A213F" w:rsidRDefault="003A213F" w:rsidP="003A213F">
      <w:pPr>
        <w:pStyle w:val="aff1"/>
        <w:spacing w:beforeLines="50" w:before="120" w:afterLines="50" w:after="120"/>
        <w:rPr>
          <w:rFonts w:ascii="Times New Roman" w:hAnsi="Times New Roman" w:cs="Times New Roman"/>
          <w:b/>
          <w:bCs/>
          <w:color w:val="000000" w:themeColor="text1"/>
          <w:sz w:val="20"/>
          <w:szCs w:val="20"/>
          <w:lang w:eastAsia="zh-CN"/>
        </w:rPr>
      </w:pPr>
      <w:r w:rsidRPr="00EF0E06">
        <w:rPr>
          <w:rFonts w:ascii="Times New Roman" w:hAnsi="Times New Roman" w:cs="Times New Roman" w:hint="eastAsia"/>
          <w:b/>
          <w:bCs/>
          <w:color w:val="000000" w:themeColor="text1"/>
          <w:sz w:val="20"/>
          <w:szCs w:val="20"/>
        </w:rPr>
        <w:t>P</w:t>
      </w:r>
      <w:r w:rsidRPr="00EF0E06">
        <w:rPr>
          <w:rFonts w:ascii="Times New Roman" w:hAnsi="Times New Roman" w:cs="Times New Roman"/>
          <w:b/>
          <w:bCs/>
          <w:color w:val="000000" w:themeColor="text1"/>
          <w:sz w:val="20"/>
          <w:szCs w:val="20"/>
        </w:rPr>
        <w:t>roposal 1:</w:t>
      </w:r>
      <w:r w:rsidR="00675781">
        <w:rPr>
          <w:rFonts w:ascii="Times New Roman" w:hAnsi="Times New Roman" w:cs="Times New Roman"/>
          <w:b/>
          <w:bCs/>
          <w:color w:val="000000" w:themeColor="text1"/>
          <w:sz w:val="20"/>
          <w:szCs w:val="20"/>
        </w:rPr>
        <w:t xml:space="preserve"> Introduce </w:t>
      </w:r>
      <w:r w:rsidR="00800E9C">
        <w:rPr>
          <w:rFonts w:ascii="Times New Roman" w:hAnsi="Times New Roman" w:cs="Times New Roman" w:hint="eastAsia"/>
          <w:b/>
          <w:bCs/>
          <w:color w:val="000000" w:themeColor="text1"/>
          <w:sz w:val="20"/>
          <w:szCs w:val="20"/>
          <w:lang w:eastAsia="zh-CN"/>
        </w:rPr>
        <w:t>P</w:t>
      </w:r>
      <w:r w:rsidR="00800E9C">
        <w:rPr>
          <w:rFonts w:ascii="Times New Roman" w:hAnsi="Times New Roman" w:cs="Times New Roman"/>
          <w:b/>
          <w:bCs/>
          <w:color w:val="000000" w:themeColor="text1"/>
          <w:sz w:val="20"/>
          <w:szCs w:val="20"/>
        </w:rPr>
        <w:t xml:space="preserve">redicated </w:t>
      </w:r>
      <w:r w:rsidR="00675781">
        <w:rPr>
          <w:rFonts w:ascii="Times New Roman" w:hAnsi="Times New Roman" w:cs="Times New Roman"/>
          <w:b/>
          <w:bCs/>
          <w:color w:val="000000" w:themeColor="text1"/>
          <w:sz w:val="20"/>
          <w:szCs w:val="20"/>
        </w:rPr>
        <w:t>Energy Cost for a given NG-RAN node in the requested predication time</w:t>
      </w:r>
      <w:r>
        <w:rPr>
          <w:rFonts w:ascii="Times New Roman" w:hAnsi="Times New Roman" w:cs="Times New Roman"/>
          <w:b/>
          <w:bCs/>
          <w:color w:val="000000" w:themeColor="text1"/>
          <w:sz w:val="20"/>
          <w:szCs w:val="20"/>
        </w:rPr>
        <w:t>.</w:t>
      </w:r>
      <w:r w:rsidR="00675781">
        <w:rPr>
          <w:rFonts w:ascii="Times New Roman" w:hAnsi="Times New Roman" w:cs="Times New Roman"/>
          <w:b/>
          <w:bCs/>
          <w:color w:val="000000" w:themeColor="text1"/>
          <w:sz w:val="20"/>
          <w:szCs w:val="20"/>
        </w:rPr>
        <w:t xml:space="preserve"> The source node can use the </w:t>
      </w:r>
      <w:r w:rsidR="00800E9C">
        <w:rPr>
          <w:rFonts w:ascii="Times New Roman" w:hAnsi="Times New Roman" w:cs="Times New Roman" w:hint="eastAsia"/>
          <w:b/>
          <w:bCs/>
          <w:color w:val="000000" w:themeColor="text1"/>
          <w:sz w:val="20"/>
          <w:szCs w:val="20"/>
          <w:lang w:eastAsia="zh-CN"/>
        </w:rPr>
        <w:t>P</w:t>
      </w:r>
      <w:r w:rsidR="00800E9C">
        <w:rPr>
          <w:rFonts w:ascii="Times New Roman" w:hAnsi="Times New Roman" w:cs="Times New Roman"/>
          <w:b/>
          <w:bCs/>
          <w:color w:val="000000" w:themeColor="text1"/>
          <w:sz w:val="20"/>
          <w:szCs w:val="20"/>
        </w:rPr>
        <w:t xml:space="preserve">redicated </w:t>
      </w:r>
      <w:r w:rsidR="00675781">
        <w:rPr>
          <w:rFonts w:ascii="Times New Roman" w:hAnsi="Times New Roman" w:cs="Times New Roman"/>
          <w:b/>
          <w:bCs/>
          <w:color w:val="000000" w:themeColor="text1"/>
          <w:sz w:val="20"/>
          <w:szCs w:val="20"/>
        </w:rPr>
        <w:t xml:space="preserve">Energy Cost and Predicated Resource Status for AI/ML Training and Inference, </w:t>
      </w:r>
      <w:r w:rsidR="00D66A50">
        <w:rPr>
          <w:rFonts w:ascii="Times New Roman" w:hAnsi="Times New Roman" w:cs="Times New Roman" w:hint="eastAsia"/>
          <w:b/>
          <w:bCs/>
          <w:color w:val="000000" w:themeColor="text1"/>
          <w:sz w:val="20"/>
          <w:szCs w:val="20"/>
          <w:lang w:eastAsia="zh-CN"/>
        </w:rPr>
        <w:t>making</w:t>
      </w:r>
      <w:r w:rsidR="00675781">
        <w:rPr>
          <w:rFonts w:ascii="Times New Roman" w:hAnsi="Times New Roman" w:cs="Times New Roman"/>
          <w:b/>
          <w:bCs/>
          <w:color w:val="000000" w:themeColor="text1"/>
          <w:sz w:val="20"/>
          <w:szCs w:val="20"/>
        </w:rPr>
        <w:t xml:space="preserve"> Handover </w:t>
      </w:r>
      <w:r w:rsidR="002F0A69">
        <w:rPr>
          <w:rFonts w:ascii="Times New Roman" w:hAnsi="Times New Roman" w:cs="Times New Roman" w:hint="eastAsia"/>
          <w:b/>
          <w:bCs/>
          <w:color w:val="000000" w:themeColor="text1"/>
          <w:sz w:val="20"/>
          <w:szCs w:val="20"/>
          <w:lang w:eastAsia="zh-CN"/>
        </w:rPr>
        <w:t xml:space="preserve">or any other </w:t>
      </w:r>
      <w:r w:rsidR="00675781">
        <w:rPr>
          <w:rFonts w:ascii="Times New Roman" w:hAnsi="Times New Roman" w:cs="Times New Roman"/>
          <w:b/>
          <w:bCs/>
          <w:color w:val="000000" w:themeColor="text1"/>
          <w:sz w:val="20"/>
          <w:szCs w:val="20"/>
        </w:rPr>
        <w:t>decisions</w:t>
      </w:r>
      <w:r w:rsidR="002F0A69">
        <w:rPr>
          <w:rFonts w:ascii="Times New Roman" w:hAnsi="Times New Roman" w:cs="Times New Roman" w:hint="eastAsia"/>
          <w:b/>
          <w:bCs/>
          <w:color w:val="000000" w:themeColor="text1"/>
          <w:sz w:val="20"/>
          <w:szCs w:val="20"/>
          <w:lang w:eastAsia="zh-CN"/>
        </w:rPr>
        <w:t xml:space="preserve">, to optimize the overall energy consumption in the </w:t>
      </w:r>
      <w:r w:rsidR="0006038D">
        <w:rPr>
          <w:rFonts w:ascii="Times New Roman" w:hAnsi="Times New Roman" w:cs="Times New Roman" w:hint="eastAsia"/>
          <w:b/>
          <w:bCs/>
          <w:color w:val="000000" w:themeColor="text1"/>
          <w:sz w:val="20"/>
          <w:szCs w:val="20"/>
          <w:lang w:eastAsia="zh-CN"/>
        </w:rPr>
        <w:t>neighbour</w:t>
      </w:r>
      <w:r w:rsidR="00675781">
        <w:rPr>
          <w:rFonts w:ascii="Times New Roman" w:hAnsi="Times New Roman" w:cs="Times New Roman"/>
          <w:b/>
          <w:bCs/>
          <w:color w:val="000000" w:themeColor="text1"/>
          <w:sz w:val="20"/>
          <w:szCs w:val="20"/>
        </w:rPr>
        <w:t>.</w:t>
      </w:r>
    </w:p>
    <w:p w14:paraId="4DB8C1AE" w14:textId="2D6E3ABE" w:rsidR="007B683D" w:rsidRDefault="007B683D" w:rsidP="007B683D">
      <w:pPr>
        <w:rPr>
          <w:color w:val="000000" w:themeColor="text1"/>
          <w:lang w:eastAsia="zh-CN"/>
        </w:rPr>
      </w:pPr>
      <w:r>
        <w:rPr>
          <w:rFonts w:hint="eastAsia"/>
          <w:b/>
          <w:bCs/>
          <w:color w:val="000000" w:themeColor="text1"/>
        </w:rPr>
        <w:t>P</w:t>
      </w:r>
      <w:r>
        <w:rPr>
          <w:b/>
          <w:bCs/>
          <w:color w:val="000000" w:themeColor="text1"/>
        </w:rPr>
        <w:t xml:space="preserve">roposal </w:t>
      </w:r>
      <w:r>
        <w:rPr>
          <w:b/>
          <w:bCs/>
          <w:color w:val="000000" w:themeColor="text1"/>
          <w:lang w:eastAsia="zh-CN"/>
        </w:rPr>
        <w:t>2</w:t>
      </w:r>
      <w:r>
        <w:rPr>
          <w:b/>
          <w:bCs/>
          <w:color w:val="000000" w:themeColor="text1"/>
        </w:rPr>
        <w:t xml:space="preserve">: After Handover, the source node can request the UE performance and Measured Energy Cost as </w:t>
      </w:r>
      <w:r>
        <w:rPr>
          <w:rFonts w:hint="eastAsia"/>
          <w:b/>
          <w:bCs/>
          <w:color w:val="000000" w:themeColor="text1"/>
        </w:rPr>
        <w:t>feedback</w:t>
      </w:r>
      <w:r w:rsidRPr="00F66650">
        <w:rPr>
          <w:rFonts w:hint="eastAsia"/>
          <w:b/>
          <w:bCs/>
          <w:color w:val="000000" w:themeColor="text1"/>
        </w:rPr>
        <w:t>, to evaluate the</w:t>
      </w:r>
      <w:r>
        <w:rPr>
          <w:b/>
          <w:bCs/>
          <w:color w:val="000000" w:themeColor="text1"/>
        </w:rPr>
        <w:t xml:space="preserve"> </w:t>
      </w:r>
      <w:r>
        <w:rPr>
          <w:rFonts w:hint="eastAsia"/>
          <w:b/>
          <w:bCs/>
          <w:color w:val="000000" w:themeColor="text1"/>
          <w:lang w:eastAsia="zh-CN"/>
        </w:rPr>
        <w:t>decision it made for Energy Saving</w:t>
      </w:r>
      <w:r>
        <w:rPr>
          <w:b/>
          <w:bCs/>
          <w:color w:val="000000" w:themeColor="text1"/>
        </w:rPr>
        <w:t>.</w:t>
      </w:r>
      <w:r w:rsidRPr="007B683D">
        <w:rPr>
          <w:rFonts w:hint="eastAsia"/>
          <w:color w:val="000000" w:themeColor="text1"/>
          <w:lang w:eastAsia="zh-CN"/>
        </w:rPr>
        <w:t xml:space="preserve"> </w:t>
      </w:r>
    </w:p>
    <w:p w14:paraId="243786CE" w14:textId="060A21A1" w:rsidR="007B683D" w:rsidRDefault="007B683D" w:rsidP="007B683D">
      <w:pPr>
        <w:rPr>
          <w:color w:val="000000" w:themeColor="text1"/>
          <w:lang w:eastAsia="zh-CN"/>
        </w:rPr>
      </w:pPr>
      <w:r w:rsidRPr="00DB4034">
        <w:rPr>
          <w:rFonts w:hint="eastAsia"/>
          <w:color w:val="000000" w:themeColor="text1"/>
          <w:lang w:eastAsia="zh-CN"/>
        </w:rPr>
        <w:t xml:space="preserve">To request and report the </w:t>
      </w:r>
      <w:r>
        <w:rPr>
          <w:rFonts w:hint="eastAsia"/>
          <w:color w:val="000000" w:themeColor="text1"/>
          <w:lang w:eastAsia="zh-CN"/>
        </w:rPr>
        <w:t>p</w:t>
      </w:r>
      <w:r w:rsidRPr="00DB4034">
        <w:rPr>
          <w:rFonts w:hint="eastAsia"/>
          <w:color w:val="000000" w:themeColor="text1"/>
          <w:lang w:eastAsia="zh-CN"/>
        </w:rPr>
        <w:t xml:space="preserve">redicated Energy Cost, the procedure is similar with the current </w:t>
      </w:r>
      <w:r>
        <w:rPr>
          <w:rFonts w:hint="eastAsia"/>
          <w:color w:val="000000" w:themeColor="text1"/>
          <w:lang w:eastAsia="zh-CN"/>
        </w:rPr>
        <w:t>predicated Resource Status. So the current Data Collection procedures can be reused. When to request and how to use the predicated EC in AI/ML training and inference models are out of 3GPP RAN scope.</w:t>
      </w:r>
    </w:p>
    <w:p w14:paraId="0523715C" w14:textId="77777777" w:rsidR="007B683D" w:rsidRPr="009454B4" w:rsidRDefault="007B683D" w:rsidP="00DB4034">
      <w:pPr>
        <w:rPr>
          <w:color w:val="000000" w:themeColor="text1"/>
          <w:lang w:val="en-US" w:eastAsia="zh-CN"/>
        </w:rPr>
      </w:pPr>
    </w:p>
    <w:p w14:paraId="48F4AA06" w14:textId="2D5FB63F" w:rsidR="003A213F" w:rsidRDefault="003A213F" w:rsidP="003A213F">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lang w:eastAsia="zh-CN"/>
        </w:rPr>
        <w:lastRenderedPageBreak/>
        <w:t xml:space="preserve">Proposal </w:t>
      </w:r>
      <w:r w:rsidR="007B683D">
        <w:rPr>
          <w:rFonts w:ascii="Times New Roman" w:hAnsi="Times New Roman" w:cs="Times New Roman"/>
          <w:b/>
          <w:bCs/>
          <w:color w:val="000000" w:themeColor="text1"/>
          <w:sz w:val="20"/>
          <w:szCs w:val="20"/>
          <w:lang w:eastAsia="zh-CN"/>
        </w:rPr>
        <w:t>3</w:t>
      </w:r>
      <w:r>
        <w:rPr>
          <w:rFonts w:ascii="Times New Roman" w:hAnsi="Times New Roman" w:cs="Times New Roman"/>
          <w:b/>
          <w:bCs/>
          <w:color w:val="000000" w:themeColor="text1"/>
          <w:sz w:val="20"/>
          <w:szCs w:val="20"/>
          <w:lang w:eastAsia="zh-CN"/>
        </w:rPr>
        <w:t xml:space="preserve">: </w:t>
      </w:r>
      <w:r w:rsidR="00F0483D">
        <w:rPr>
          <w:rFonts w:ascii="Times New Roman" w:hAnsi="Times New Roman" w:cs="Times New Roman" w:hint="eastAsia"/>
          <w:b/>
          <w:bCs/>
          <w:color w:val="000000" w:themeColor="text1"/>
          <w:sz w:val="20"/>
          <w:szCs w:val="20"/>
          <w:lang w:eastAsia="zh-CN"/>
        </w:rPr>
        <w:t xml:space="preserve">It is proposed to re-use the current </w:t>
      </w:r>
      <w:r w:rsidR="00866FF6" w:rsidRPr="00866FF6">
        <w:rPr>
          <w:rFonts w:ascii="Times New Roman" w:hAnsi="Times New Roman" w:cs="Times New Roman"/>
          <w:b/>
          <w:bCs/>
          <w:color w:val="000000" w:themeColor="text1"/>
          <w:sz w:val="20"/>
          <w:szCs w:val="20"/>
          <w:lang w:eastAsia="zh-CN"/>
        </w:rPr>
        <w:t>Data Collection Reporting Initiation</w:t>
      </w:r>
      <w:r w:rsidR="00F0483D">
        <w:rPr>
          <w:rFonts w:ascii="Times New Roman" w:hAnsi="Times New Roman" w:cs="Times New Roman" w:hint="eastAsia"/>
          <w:b/>
          <w:bCs/>
          <w:color w:val="000000" w:themeColor="text1"/>
          <w:sz w:val="20"/>
          <w:szCs w:val="20"/>
          <w:lang w:eastAsia="zh-CN"/>
        </w:rPr>
        <w:t xml:space="preserve"> and </w:t>
      </w:r>
      <w:r w:rsidR="00866FF6" w:rsidRPr="00866FF6">
        <w:rPr>
          <w:rFonts w:ascii="Times New Roman" w:hAnsi="Times New Roman" w:cs="Times New Roman"/>
          <w:b/>
          <w:bCs/>
          <w:color w:val="000000" w:themeColor="text1"/>
          <w:sz w:val="20"/>
          <w:szCs w:val="20"/>
          <w:lang w:eastAsia="zh-CN"/>
        </w:rPr>
        <w:t>Data Collection Reporting</w:t>
      </w:r>
      <w:r w:rsidR="00866FF6">
        <w:rPr>
          <w:rFonts w:ascii="Times New Roman" w:hAnsi="Times New Roman" w:cs="Times New Roman" w:hint="eastAsia"/>
          <w:b/>
          <w:bCs/>
          <w:color w:val="000000" w:themeColor="text1"/>
          <w:sz w:val="20"/>
          <w:szCs w:val="20"/>
          <w:lang w:eastAsia="zh-CN"/>
        </w:rPr>
        <w:t xml:space="preserve"> procedures</w:t>
      </w:r>
      <w:r w:rsidR="00F0483D">
        <w:rPr>
          <w:rFonts w:ascii="Times New Roman" w:hAnsi="Times New Roman" w:cs="Times New Roman" w:hint="eastAsia"/>
          <w:b/>
          <w:bCs/>
          <w:color w:val="000000" w:themeColor="text1"/>
          <w:sz w:val="20"/>
          <w:szCs w:val="20"/>
          <w:lang w:eastAsia="zh-CN"/>
        </w:rPr>
        <w:t xml:space="preserve"> </w:t>
      </w:r>
      <w:r w:rsidR="008161D2">
        <w:rPr>
          <w:rFonts w:ascii="Times New Roman" w:hAnsi="Times New Roman" w:cs="Times New Roman" w:hint="eastAsia"/>
          <w:b/>
          <w:bCs/>
          <w:color w:val="000000" w:themeColor="text1"/>
          <w:sz w:val="20"/>
          <w:szCs w:val="20"/>
          <w:lang w:eastAsia="zh-CN"/>
        </w:rPr>
        <w:t>for Predicated Energy Cost</w:t>
      </w:r>
      <w:r w:rsidR="0009673C" w:rsidRPr="0009673C">
        <w:rPr>
          <w:rFonts w:ascii="Times New Roman" w:hAnsi="Times New Roman" w:cs="Times New Roman" w:hint="eastAsia"/>
          <w:b/>
          <w:bCs/>
          <w:color w:val="000000" w:themeColor="text1"/>
          <w:sz w:val="20"/>
          <w:szCs w:val="20"/>
          <w:lang w:eastAsia="zh-CN"/>
        </w:rPr>
        <w:t xml:space="preserve">, the </w:t>
      </w:r>
      <w:r w:rsidR="00D66A50" w:rsidRPr="00D66A50">
        <w:rPr>
          <w:rFonts w:ascii="Times New Roman" w:hAnsi="Times New Roman" w:cs="Times New Roman"/>
          <w:b/>
          <w:bCs/>
          <w:i/>
          <w:iCs/>
          <w:color w:val="000000" w:themeColor="text1"/>
          <w:sz w:val="20"/>
          <w:szCs w:val="20"/>
          <w:lang w:eastAsia="zh-CN"/>
        </w:rPr>
        <w:t>Requested Prediction Time</w:t>
      </w:r>
      <w:r w:rsidR="0009673C" w:rsidRPr="0009673C">
        <w:rPr>
          <w:rFonts w:ascii="Times New Roman" w:hAnsi="Times New Roman" w:cs="Times New Roman" w:hint="eastAsia"/>
          <w:b/>
          <w:bCs/>
          <w:color w:val="000000" w:themeColor="text1"/>
          <w:sz w:val="20"/>
          <w:szCs w:val="20"/>
          <w:lang w:eastAsia="zh-CN"/>
        </w:rPr>
        <w:t xml:space="preserve"> IE should be mandatory in DATA COLLECTION REQUEST IE when the </w:t>
      </w:r>
      <w:r w:rsidR="0009673C">
        <w:rPr>
          <w:rFonts w:ascii="Times New Roman" w:hAnsi="Times New Roman" w:cs="Times New Roman" w:hint="eastAsia"/>
          <w:b/>
          <w:bCs/>
          <w:color w:val="000000" w:themeColor="text1"/>
          <w:sz w:val="20"/>
          <w:szCs w:val="20"/>
          <w:lang w:eastAsia="zh-CN"/>
        </w:rPr>
        <w:t xml:space="preserve">bit of </w:t>
      </w:r>
      <w:r w:rsidR="00B81CE9">
        <w:rPr>
          <w:rFonts w:ascii="Times New Roman" w:hAnsi="Times New Roman" w:cs="Times New Roman" w:hint="eastAsia"/>
          <w:b/>
          <w:bCs/>
          <w:color w:val="000000" w:themeColor="text1"/>
          <w:sz w:val="20"/>
          <w:szCs w:val="20"/>
          <w:lang w:eastAsia="zh-CN"/>
        </w:rPr>
        <w:t>P</w:t>
      </w:r>
      <w:r w:rsidR="00B81CE9" w:rsidRPr="0009673C">
        <w:rPr>
          <w:rFonts w:ascii="Times New Roman" w:hAnsi="Times New Roman" w:cs="Times New Roman" w:hint="eastAsia"/>
          <w:b/>
          <w:bCs/>
          <w:color w:val="000000" w:themeColor="text1"/>
          <w:sz w:val="20"/>
          <w:szCs w:val="20"/>
          <w:lang w:eastAsia="zh-CN"/>
        </w:rPr>
        <w:t>redicated</w:t>
      </w:r>
      <w:r w:rsidR="00B81CE9">
        <w:rPr>
          <w:rFonts w:ascii="Times New Roman" w:hAnsi="Times New Roman" w:cs="Times New Roman" w:hint="eastAsia"/>
          <w:b/>
          <w:bCs/>
          <w:color w:val="000000" w:themeColor="text1"/>
          <w:sz w:val="20"/>
          <w:szCs w:val="20"/>
          <w:lang w:eastAsia="zh-CN"/>
        </w:rPr>
        <w:t xml:space="preserve"> </w:t>
      </w:r>
      <w:r w:rsidR="0009673C" w:rsidRPr="0009673C">
        <w:rPr>
          <w:rFonts w:ascii="Times New Roman" w:hAnsi="Times New Roman" w:cs="Times New Roman" w:hint="eastAsia"/>
          <w:b/>
          <w:bCs/>
          <w:color w:val="000000" w:themeColor="text1"/>
          <w:sz w:val="20"/>
          <w:szCs w:val="20"/>
          <w:lang w:eastAsia="zh-CN"/>
        </w:rPr>
        <w:t>E</w:t>
      </w:r>
      <w:r w:rsidR="00B81CE9">
        <w:rPr>
          <w:rFonts w:ascii="Times New Roman" w:hAnsi="Times New Roman" w:cs="Times New Roman" w:hint="eastAsia"/>
          <w:b/>
          <w:bCs/>
          <w:color w:val="000000" w:themeColor="text1"/>
          <w:sz w:val="20"/>
          <w:szCs w:val="20"/>
          <w:lang w:eastAsia="zh-CN"/>
        </w:rPr>
        <w:t xml:space="preserve">nergy </w:t>
      </w:r>
      <w:r w:rsidR="0009673C" w:rsidRPr="0009673C">
        <w:rPr>
          <w:rFonts w:ascii="Times New Roman" w:hAnsi="Times New Roman" w:cs="Times New Roman" w:hint="eastAsia"/>
          <w:b/>
          <w:bCs/>
          <w:color w:val="000000" w:themeColor="text1"/>
          <w:sz w:val="20"/>
          <w:szCs w:val="20"/>
          <w:lang w:eastAsia="zh-CN"/>
        </w:rPr>
        <w:t>C</w:t>
      </w:r>
      <w:r w:rsidR="00B81CE9">
        <w:rPr>
          <w:rFonts w:ascii="Times New Roman" w:hAnsi="Times New Roman" w:cs="Times New Roman" w:hint="eastAsia"/>
          <w:b/>
          <w:bCs/>
          <w:color w:val="000000" w:themeColor="text1"/>
          <w:sz w:val="20"/>
          <w:szCs w:val="20"/>
          <w:lang w:eastAsia="zh-CN"/>
        </w:rPr>
        <w:t>ost</w:t>
      </w:r>
      <w:r w:rsidR="0009673C" w:rsidRPr="0009673C">
        <w:rPr>
          <w:rFonts w:ascii="Times New Roman" w:hAnsi="Times New Roman" w:cs="Times New Roman" w:hint="eastAsia"/>
          <w:b/>
          <w:bCs/>
          <w:color w:val="000000" w:themeColor="text1"/>
          <w:sz w:val="20"/>
          <w:szCs w:val="20"/>
          <w:lang w:eastAsia="zh-CN"/>
        </w:rPr>
        <w:t xml:space="preserve"> </w:t>
      </w:r>
      <w:r w:rsidR="0009673C">
        <w:rPr>
          <w:rFonts w:ascii="Times New Roman" w:hAnsi="Times New Roman" w:cs="Times New Roman" w:hint="eastAsia"/>
          <w:b/>
          <w:bCs/>
          <w:color w:val="000000" w:themeColor="text1"/>
          <w:sz w:val="20"/>
          <w:szCs w:val="20"/>
          <w:lang w:eastAsia="zh-CN"/>
        </w:rPr>
        <w:t xml:space="preserve">in </w:t>
      </w:r>
      <w:r w:rsidR="00B81CE9" w:rsidRPr="00B81CE9">
        <w:rPr>
          <w:rFonts w:ascii="Times New Roman" w:hAnsi="Times New Roman" w:cs="Times New Roman"/>
          <w:b/>
          <w:bCs/>
          <w:i/>
          <w:iCs/>
          <w:color w:val="000000" w:themeColor="text1"/>
          <w:sz w:val="20"/>
          <w:szCs w:val="20"/>
        </w:rPr>
        <w:t>Report Characteristics</w:t>
      </w:r>
      <w:r w:rsidR="0009673C" w:rsidRPr="00E33B33">
        <w:rPr>
          <w:rFonts w:ascii="Times New Roman" w:hAnsi="Times New Roman" w:cs="Times New Roman"/>
          <w:b/>
          <w:bCs/>
          <w:color w:val="000000" w:themeColor="text1"/>
          <w:sz w:val="20"/>
          <w:szCs w:val="20"/>
        </w:rPr>
        <w:t xml:space="preserve"> </w:t>
      </w:r>
      <w:r w:rsidR="0009673C">
        <w:rPr>
          <w:rFonts w:ascii="Times New Roman" w:hAnsi="Times New Roman" w:cs="Times New Roman"/>
          <w:b/>
          <w:bCs/>
          <w:color w:val="000000" w:themeColor="text1"/>
          <w:sz w:val="20"/>
          <w:szCs w:val="20"/>
        </w:rPr>
        <w:t>IE</w:t>
      </w:r>
      <w:r w:rsidR="0009673C" w:rsidRPr="0009673C">
        <w:rPr>
          <w:rFonts w:ascii="Times New Roman" w:hAnsi="Times New Roman" w:cs="Times New Roman" w:hint="eastAsia"/>
          <w:b/>
          <w:bCs/>
          <w:color w:val="000000" w:themeColor="text1"/>
          <w:sz w:val="20"/>
          <w:szCs w:val="20"/>
          <w:lang w:eastAsia="zh-CN"/>
        </w:rPr>
        <w:t xml:space="preserve"> is set.</w:t>
      </w:r>
    </w:p>
    <w:p w14:paraId="7F406F93" w14:textId="4F4A77D1" w:rsidR="001A51DF" w:rsidRPr="001A51DF" w:rsidRDefault="001A51DF" w:rsidP="003A213F">
      <w:pPr>
        <w:pStyle w:val="aff1"/>
        <w:spacing w:beforeLines="50" w:before="120" w:afterLines="50" w:after="120"/>
        <w:rPr>
          <w:rFonts w:ascii="Times New Roman" w:hAnsi="Times New Roman" w:cs="Times New Roman"/>
          <w:color w:val="000000" w:themeColor="text1"/>
          <w:sz w:val="20"/>
          <w:szCs w:val="20"/>
          <w:lang w:eastAsia="zh-CN"/>
        </w:rPr>
      </w:pPr>
      <w:r w:rsidRPr="001A51DF">
        <w:rPr>
          <w:rFonts w:ascii="Times New Roman" w:hAnsi="Times New Roman" w:cs="Times New Roman" w:hint="eastAsia"/>
          <w:color w:val="000000" w:themeColor="text1"/>
          <w:sz w:val="20"/>
          <w:szCs w:val="20"/>
          <w:lang w:eastAsia="zh-CN"/>
        </w:rPr>
        <w:t xml:space="preserve">To support predicated Energy Cost in requested predication time, some new code points and IE need to be introduced in current procedures. </w:t>
      </w:r>
    </w:p>
    <w:p w14:paraId="5DB322AA" w14:textId="4DCAA614" w:rsidR="00EC6606" w:rsidRPr="003F0AC7" w:rsidRDefault="00EC6606" w:rsidP="003A213F">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lang w:eastAsia="zh-CN"/>
        </w:rPr>
        <w:t xml:space="preserve">Proposal </w:t>
      </w:r>
      <w:r w:rsidR="005C26F2">
        <w:rPr>
          <w:rFonts w:ascii="Times New Roman" w:hAnsi="Times New Roman" w:cs="Times New Roman" w:hint="eastAsia"/>
          <w:b/>
          <w:bCs/>
          <w:color w:val="000000" w:themeColor="text1"/>
          <w:sz w:val="20"/>
          <w:szCs w:val="20"/>
          <w:lang w:eastAsia="zh-CN"/>
        </w:rPr>
        <w:t>4</w:t>
      </w:r>
      <w:r>
        <w:rPr>
          <w:rFonts w:ascii="Times New Roman" w:hAnsi="Times New Roman" w:cs="Times New Roman" w:hint="eastAsia"/>
          <w:b/>
          <w:bCs/>
          <w:color w:val="000000" w:themeColor="text1"/>
          <w:sz w:val="20"/>
          <w:szCs w:val="20"/>
          <w:lang w:eastAsia="zh-CN"/>
        </w:rPr>
        <w:t xml:space="preserve">: Add </w:t>
      </w:r>
      <w:r w:rsidR="00CF2F43">
        <w:rPr>
          <w:rFonts w:ascii="Times New Roman" w:hAnsi="Times New Roman" w:cs="Times New Roman" w:hint="eastAsia"/>
          <w:b/>
          <w:bCs/>
          <w:color w:val="000000" w:themeColor="text1"/>
          <w:sz w:val="20"/>
          <w:szCs w:val="20"/>
          <w:lang w:eastAsia="zh-CN"/>
        </w:rPr>
        <w:t xml:space="preserve">the tenth bit of </w:t>
      </w:r>
      <w:r w:rsidR="00B81CE9">
        <w:rPr>
          <w:rFonts w:ascii="Times New Roman" w:hAnsi="Times New Roman" w:cs="Times New Roman" w:hint="eastAsia"/>
          <w:b/>
          <w:bCs/>
          <w:color w:val="000000" w:themeColor="text1"/>
          <w:sz w:val="20"/>
          <w:szCs w:val="20"/>
          <w:lang w:eastAsia="zh-CN"/>
        </w:rPr>
        <w:t xml:space="preserve">Predicated </w:t>
      </w:r>
      <w:r w:rsidR="00CF2F43">
        <w:rPr>
          <w:rFonts w:ascii="Times New Roman" w:hAnsi="Times New Roman" w:cs="Times New Roman" w:hint="eastAsia"/>
          <w:b/>
          <w:bCs/>
          <w:color w:val="000000" w:themeColor="text1"/>
          <w:sz w:val="20"/>
          <w:szCs w:val="20"/>
          <w:lang w:eastAsia="zh-CN"/>
        </w:rPr>
        <w:t>E</w:t>
      </w:r>
      <w:r w:rsidR="00B81CE9">
        <w:rPr>
          <w:rFonts w:ascii="Times New Roman" w:hAnsi="Times New Roman" w:cs="Times New Roman" w:hint="eastAsia"/>
          <w:b/>
          <w:bCs/>
          <w:color w:val="000000" w:themeColor="text1"/>
          <w:sz w:val="20"/>
          <w:szCs w:val="20"/>
          <w:lang w:eastAsia="zh-CN"/>
        </w:rPr>
        <w:t xml:space="preserve">nergy </w:t>
      </w:r>
      <w:r w:rsidR="00CF2F43">
        <w:rPr>
          <w:rFonts w:ascii="Times New Roman" w:hAnsi="Times New Roman" w:cs="Times New Roman" w:hint="eastAsia"/>
          <w:b/>
          <w:bCs/>
          <w:color w:val="000000" w:themeColor="text1"/>
          <w:sz w:val="20"/>
          <w:szCs w:val="20"/>
          <w:lang w:eastAsia="zh-CN"/>
        </w:rPr>
        <w:t>C</w:t>
      </w:r>
      <w:r w:rsidR="00B81CE9">
        <w:rPr>
          <w:rFonts w:ascii="Times New Roman" w:hAnsi="Times New Roman" w:cs="Times New Roman" w:hint="eastAsia"/>
          <w:b/>
          <w:bCs/>
          <w:color w:val="000000" w:themeColor="text1"/>
          <w:sz w:val="20"/>
          <w:szCs w:val="20"/>
          <w:lang w:eastAsia="zh-CN"/>
        </w:rPr>
        <w:t>ost</w:t>
      </w:r>
      <w:r w:rsidR="00CF2F43">
        <w:rPr>
          <w:rFonts w:ascii="Times New Roman" w:hAnsi="Times New Roman" w:cs="Times New Roman" w:hint="eastAsia"/>
          <w:b/>
          <w:bCs/>
          <w:color w:val="000000" w:themeColor="text1"/>
          <w:sz w:val="20"/>
          <w:szCs w:val="20"/>
          <w:lang w:eastAsia="zh-CN"/>
        </w:rPr>
        <w:t xml:space="preserve"> in</w:t>
      </w:r>
      <w:r w:rsidR="00B81CE9" w:rsidRPr="00B81CE9">
        <w:rPr>
          <w:rFonts w:ascii="Times New Roman" w:hAnsi="Times New Roman" w:cs="Times New Roman"/>
          <w:b/>
          <w:bCs/>
          <w:i/>
          <w:iCs/>
          <w:color w:val="000000" w:themeColor="text1"/>
          <w:sz w:val="20"/>
          <w:szCs w:val="20"/>
        </w:rPr>
        <w:t xml:space="preserve"> Report Characteristics</w:t>
      </w:r>
      <w:r w:rsidR="00B81CE9">
        <w:rPr>
          <w:rFonts w:ascii="Times New Roman" w:hAnsi="Times New Roman" w:cs="Times New Roman" w:hint="eastAsia"/>
          <w:b/>
          <w:bCs/>
          <w:i/>
          <w:iCs/>
          <w:color w:val="000000" w:themeColor="text1"/>
          <w:sz w:val="20"/>
          <w:szCs w:val="20"/>
          <w:lang w:eastAsia="zh-CN"/>
        </w:rPr>
        <w:t xml:space="preserve"> IE </w:t>
      </w:r>
      <w:r w:rsidR="00B81CE9" w:rsidRPr="00B81CE9">
        <w:rPr>
          <w:rFonts w:ascii="Times New Roman" w:hAnsi="Times New Roman" w:cs="Times New Roman" w:hint="eastAsia"/>
          <w:b/>
          <w:bCs/>
          <w:color w:val="000000" w:themeColor="text1"/>
          <w:sz w:val="20"/>
          <w:szCs w:val="20"/>
          <w:lang w:eastAsia="zh-CN"/>
        </w:rPr>
        <w:t xml:space="preserve">for </w:t>
      </w:r>
      <w:r w:rsidR="00B81CE9">
        <w:rPr>
          <w:rFonts w:ascii="Times New Roman" w:hAnsi="Times New Roman" w:cs="Times New Roman" w:hint="eastAsia"/>
          <w:b/>
          <w:bCs/>
          <w:color w:val="000000" w:themeColor="text1"/>
          <w:sz w:val="20"/>
          <w:szCs w:val="20"/>
          <w:lang w:eastAsia="zh-CN"/>
        </w:rPr>
        <w:t>DATA COLLECTION REQUEST IE</w:t>
      </w:r>
      <w:r w:rsidR="00CF2F43" w:rsidRPr="00CF2F43">
        <w:rPr>
          <w:rFonts w:ascii="Times New Roman" w:hAnsi="Times New Roman" w:cs="Times New Roman" w:hint="eastAsia"/>
          <w:b/>
          <w:bCs/>
          <w:color w:val="000000" w:themeColor="text1"/>
          <w:sz w:val="20"/>
          <w:szCs w:val="20"/>
          <w:lang w:eastAsia="zh-CN"/>
        </w:rPr>
        <w:t>. It should be set as 1 when req</w:t>
      </w:r>
      <w:r w:rsidR="00DA13EB">
        <w:rPr>
          <w:rFonts w:ascii="Times New Roman" w:hAnsi="Times New Roman" w:cs="Times New Roman" w:hint="eastAsia"/>
          <w:b/>
          <w:bCs/>
          <w:color w:val="000000" w:themeColor="text1"/>
          <w:sz w:val="20"/>
          <w:szCs w:val="20"/>
          <w:lang w:eastAsia="zh-CN"/>
        </w:rPr>
        <w:t>u</w:t>
      </w:r>
      <w:r w:rsidR="00CF2F43" w:rsidRPr="00CF2F43">
        <w:rPr>
          <w:rFonts w:ascii="Times New Roman" w:hAnsi="Times New Roman" w:cs="Times New Roman" w:hint="eastAsia"/>
          <w:b/>
          <w:bCs/>
          <w:color w:val="000000" w:themeColor="text1"/>
          <w:sz w:val="20"/>
          <w:szCs w:val="20"/>
          <w:lang w:eastAsia="zh-CN"/>
        </w:rPr>
        <w:t xml:space="preserve">est the </w:t>
      </w:r>
      <w:r w:rsidR="00B81CE9">
        <w:rPr>
          <w:rFonts w:ascii="Times New Roman" w:hAnsi="Times New Roman" w:cs="Times New Roman" w:hint="eastAsia"/>
          <w:b/>
          <w:bCs/>
          <w:color w:val="000000" w:themeColor="text1"/>
          <w:sz w:val="20"/>
          <w:szCs w:val="20"/>
          <w:lang w:eastAsia="zh-CN"/>
        </w:rPr>
        <w:t>P</w:t>
      </w:r>
      <w:r w:rsidR="00B81CE9" w:rsidRPr="00CF2F43">
        <w:rPr>
          <w:rFonts w:ascii="Times New Roman" w:hAnsi="Times New Roman" w:cs="Times New Roman"/>
          <w:b/>
          <w:bCs/>
          <w:color w:val="000000" w:themeColor="text1"/>
          <w:sz w:val="20"/>
          <w:szCs w:val="20"/>
          <w:lang w:eastAsia="zh-CN"/>
        </w:rPr>
        <w:t>redicated</w:t>
      </w:r>
      <w:r w:rsidR="00B81CE9" w:rsidRPr="00CF2F43">
        <w:rPr>
          <w:rFonts w:ascii="Times New Roman" w:hAnsi="Times New Roman" w:cs="Times New Roman" w:hint="eastAsia"/>
          <w:b/>
          <w:bCs/>
          <w:color w:val="000000" w:themeColor="text1"/>
          <w:sz w:val="20"/>
          <w:szCs w:val="20"/>
          <w:lang w:eastAsia="zh-CN"/>
        </w:rPr>
        <w:t xml:space="preserve"> </w:t>
      </w:r>
      <w:r w:rsidR="00CF2F43" w:rsidRPr="00CF2F43">
        <w:rPr>
          <w:rFonts w:ascii="Times New Roman" w:hAnsi="Times New Roman" w:cs="Times New Roman" w:hint="eastAsia"/>
          <w:b/>
          <w:bCs/>
          <w:color w:val="000000" w:themeColor="text1"/>
          <w:sz w:val="20"/>
          <w:szCs w:val="20"/>
          <w:lang w:eastAsia="zh-CN"/>
        </w:rPr>
        <w:t>E</w:t>
      </w:r>
      <w:r w:rsidR="00B81CE9">
        <w:rPr>
          <w:rFonts w:ascii="Times New Roman" w:hAnsi="Times New Roman" w:cs="Times New Roman" w:hint="eastAsia"/>
          <w:b/>
          <w:bCs/>
          <w:color w:val="000000" w:themeColor="text1"/>
          <w:sz w:val="20"/>
          <w:szCs w:val="20"/>
          <w:lang w:eastAsia="zh-CN"/>
        </w:rPr>
        <w:t xml:space="preserve">nergy </w:t>
      </w:r>
      <w:r w:rsidR="00CF2F43" w:rsidRPr="00CF2F43">
        <w:rPr>
          <w:rFonts w:ascii="Times New Roman" w:hAnsi="Times New Roman" w:cs="Times New Roman" w:hint="eastAsia"/>
          <w:b/>
          <w:bCs/>
          <w:color w:val="000000" w:themeColor="text1"/>
          <w:sz w:val="20"/>
          <w:szCs w:val="20"/>
          <w:lang w:eastAsia="zh-CN"/>
        </w:rPr>
        <w:t>C</w:t>
      </w:r>
      <w:r w:rsidR="00B81CE9">
        <w:rPr>
          <w:rFonts w:ascii="Times New Roman" w:hAnsi="Times New Roman" w:cs="Times New Roman" w:hint="eastAsia"/>
          <w:b/>
          <w:bCs/>
          <w:color w:val="000000" w:themeColor="text1"/>
          <w:sz w:val="20"/>
          <w:szCs w:val="20"/>
          <w:lang w:eastAsia="zh-CN"/>
        </w:rPr>
        <w:t>ost</w:t>
      </w:r>
      <w:r w:rsidR="00CF2F43">
        <w:rPr>
          <w:rFonts w:ascii="Times New Roman" w:hAnsi="Times New Roman" w:cs="Times New Roman" w:hint="eastAsia"/>
          <w:b/>
          <w:bCs/>
          <w:i/>
          <w:iCs/>
          <w:color w:val="000000" w:themeColor="text1"/>
          <w:sz w:val="20"/>
          <w:szCs w:val="20"/>
          <w:lang w:eastAsia="zh-CN"/>
        </w:rPr>
        <w:t>.</w:t>
      </w:r>
      <w:r w:rsidR="00DA13EB">
        <w:rPr>
          <w:rFonts w:ascii="Times New Roman" w:hAnsi="Times New Roman" w:cs="Times New Roman" w:hint="eastAsia"/>
          <w:b/>
          <w:bCs/>
          <w:i/>
          <w:iCs/>
          <w:color w:val="000000" w:themeColor="text1"/>
          <w:sz w:val="20"/>
          <w:szCs w:val="20"/>
          <w:lang w:eastAsia="zh-CN"/>
        </w:rPr>
        <w:t xml:space="preserve"> </w:t>
      </w:r>
      <w:r w:rsidR="003F0AC7" w:rsidRPr="003F0AC7">
        <w:rPr>
          <w:rFonts w:ascii="Times New Roman" w:hAnsi="Times New Roman" w:cs="Times New Roman" w:hint="eastAsia"/>
          <w:b/>
          <w:bCs/>
          <w:color w:val="000000" w:themeColor="text1"/>
          <w:sz w:val="20"/>
          <w:szCs w:val="20"/>
          <w:lang w:eastAsia="zh-CN"/>
        </w:rPr>
        <w:t xml:space="preserve">Add </w:t>
      </w:r>
      <w:r w:rsidR="003F0AC7">
        <w:rPr>
          <w:rFonts w:ascii="Times New Roman" w:hAnsi="Times New Roman" w:cs="Times New Roman" w:hint="eastAsia"/>
          <w:b/>
          <w:bCs/>
          <w:color w:val="000000" w:themeColor="text1"/>
          <w:sz w:val="20"/>
          <w:szCs w:val="20"/>
          <w:lang w:eastAsia="zh-CN"/>
        </w:rPr>
        <w:t xml:space="preserve">the seventh bit of Predicated Energy Cost in </w:t>
      </w:r>
      <w:r w:rsidR="003F0AC7" w:rsidRPr="003F0AC7">
        <w:rPr>
          <w:rFonts w:ascii="Times New Roman" w:hAnsi="Times New Roman" w:cs="Times New Roman"/>
          <w:b/>
          <w:bCs/>
          <w:i/>
          <w:iCs/>
          <w:color w:val="000000" w:themeColor="text1"/>
          <w:sz w:val="20"/>
          <w:szCs w:val="20"/>
          <w:lang w:eastAsia="zh-CN"/>
        </w:rPr>
        <w:t>Node Measurement Failed Report Characteristics</w:t>
      </w:r>
      <w:r w:rsidR="003F0AC7" w:rsidRPr="003F0AC7">
        <w:rPr>
          <w:rFonts w:ascii="Times New Roman" w:hAnsi="Times New Roman" w:cs="Times New Roman" w:hint="eastAsia"/>
          <w:b/>
          <w:bCs/>
          <w:color w:val="000000" w:themeColor="text1"/>
          <w:sz w:val="20"/>
          <w:szCs w:val="20"/>
          <w:lang w:eastAsia="zh-CN"/>
        </w:rPr>
        <w:t xml:space="preserve"> IE for DATA COLLECTION RESPONSE IE.</w:t>
      </w:r>
      <w:r w:rsidR="003F0AC7">
        <w:rPr>
          <w:rFonts w:ascii="Times New Roman" w:hAnsi="Times New Roman" w:cs="Times New Roman" w:hint="eastAsia"/>
          <w:b/>
          <w:bCs/>
          <w:color w:val="000000" w:themeColor="text1"/>
          <w:sz w:val="20"/>
          <w:szCs w:val="20"/>
          <w:lang w:eastAsia="zh-CN"/>
        </w:rPr>
        <w:t xml:space="preserve"> It should be set as 1 when response </w:t>
      </w:r>
      <w:r w:rsidR="003F0AC7">
        <w:rPr>
          <w:rFonts w:ascii="Times New Roman" w:hAnsi="Times New Roman" w:cs="Times New Roman"/>
          <w:b/>
          <w:bCs/>
          <w:color w:val="000000" w:themeColor="text1"/>
          <w:sz w:val="20"/>
          <w:szCs w:val="20"/>
          <w:lang w:eastAsia="zh-CN"/>
        </w:rPr>
        <w:t>failur</w:t>
      </w:r>
      <w:r w:rsidR="003F0AC7">
        <w:rPr>
          <w:rFonts w:ascii="Times New Roman" w:hAnsi="Times New Roman" w:cs="Times New Roman" w:hint="eastAsia"/>
          <w:b/>
          <w:bCs/>
          <w:color w:val="000000" w:themeColor="text1"/>
          <w:sz w:val="20"/>
          <w:szCs w:val="20"/>
          <w:lang w:eastAsia="zh-CN"/>
        </w:rPr>
        <w:t>e for the Predicated Energy Cost.</w:t>
      </w:r>
    </w:p>
    <w:p w14:paraId="2892A4B8" w14:textId="4F9F62B1" w:rsidR="003F0AC7" w:rsidRPr="003F0AC7" w:rsidRDefault="003F0AC7" w:rsidP="003A213F">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lang w:eastAsia="zh-CN"/>
        </w:rPr>
        <w:t xml:space="preserve">Proposal 5: Introduced a new </w:t>
      </w:r>
      <w:r w:rsidRPr="00AF4BDF">
        <w:rPr>
          <w:rFonts w:ascii="Times New Roman" w:hAnsi="Times New Roman" w:cs="Times New Roman" w:hint="eastAsia"/>
          <w:b/>
          <w:bCs/>
          <w:i/>
          <w:iCs/>
          <w:color w:val="000000" w:themeColor="text1"/>
          <w:sz w:val="20"/>
          <w:szCs w:val="20"/>
          <w:lang w:eastAsia="zh-CN"/>
        </w:rPr>
        <w:t>Predicated Energy Cost</w:t>
      </w:r>
      <w:r>
        <w:rPr>
          <w:rFonts w:ascii="Times New Roman" w:hAnsi="Times New Roman" w:cs="Times New Roman" w:hint="eastAsia"/>
          <w:b/>
          <w:bCs/>
          <w:color w:val="000000" w:themeColor="text1"/>
          <w:sz w:val="20"/>
          <w:szCs w:val="20"/>
          <w:lang w:eastAsia="zh-CN"/>
        </w:rPr>
        <w:t xml:space="preserve"> IE in </w:t>
      </w:r>
      <w:r w:rsidRPr="00AF4BDF">
        <w:rPr>
          <w:rFonts w:ascii="Times New Roman" w:hAnsi="Times New Roman" w:cs="Times New Roman" w:hint="eastAsia"/>
          <w:b/>
          <w:bCs/>
          <w:i/>
          <w:iCs/>
          <w:color w:val="000000" w:themeColor="text1"/>
          <w:sz w:val="20"/>
          <w:szCs w:val="20"/>
          <w:lang w:eastAsia="zh-CN"/>
        </w:rPr>
        <w:t>DATA COLLECTION UPDATE</w:t>
      </w:r>
      <w:r>
        <w:rPr>
          <w:rFonts w:ascii="Times New Roman" w:hAnsi="Times New Roman" w:cs="Times New Roman" w:hint="eastAsia"/>
          <w:b/>
          <w:bCs/>
          <w:color w:val="000000" w:themeColor="text1"/>
          <w:sz w:val="20"/>
          <w:szCs w:val="20"/>
          <w:lang w:eastAsia="zh-CN"/>
        </w:rPr>
        <w:t xml:space="preserve"> IE. The format and scope are the same with </w:t>
      </w:r>
      <w:r w:rsidRPr="00AF4BDF">
        <w:rPr>
          <w:rFonts w:ascii="Times New Roman" w:hAnsi="Times New Roman" w:cs="Times New Roman" w:hint="eastAsia"/>
          <w:b/>
          <w:bCs/>
          <w:i/>
          <w:iCs/>
          <w:color w:val="000000" w:themeColor="text1"/>
          <w:sz w:val="20"/>
          <w:szCs w:val="20"/>
          <w:lang w:eastAsia="zh-CN"/>
        </w:rPr>
        <w:t>Energy Cost</w:t>
      </w:r>
      <w:r w:rsidR="00AF4BDF">
        <w:rPr>
          <w:rFonts w:ascii="Times New Roman" w:hAnsi="Times New Roman" w:cs="Times New Roman"/>
          <w:b/>
          <w:bCs/>
          <w:i/>
          <w:iCs/>
          <w:color w:val="000000" w:themeColor="text1"/>
          <w:sz w:val="20"/>
          <w:szCs w:val="20"/>
          <w:lang w:eastAsia="zh-CN"/>
        </w:rPr>
        <w:t xml:space="preserve"> </w:t>
      </w:r>
      <w:r w:rsidR="00AF4BDF" w:rsidRPr="00AF4BDF">
        <w:rPr>
          <w:rFonts w:ascii="Times New Roman" w:hAnsi="Times New Roman" w:cs="Times New Roman"/>
          <w:b/>
          <w:bCs/>
          <w:color w:val="000000" w:themeColor="text1"/>
          <w:sz w:val="20"/>
          <w:szCs w:val="20"/>
          <w:lang w:eastAsia="zh-CN"/>
        </w:rPr>
        <w:t>IE</w:t>
      </w:r>
      <w:r>
        <w:rPr>
          <w:rFonts w:ascii="Times New Roman" w:hAnsi="Times New Roman" w:cs="Times New Roman" w:hint="eastAsia"/>
          <w:b/>
          <w:bCs/>
          <w:color w:val="000000" w:themeColor="text1"/>
          <w:sz w:val="20"/>
          <w:szCs w:val="20"/>
          <w:lang w:eastAsia="zh-CN"/>
        </w:rPr>
        <w:t xml:space="preserve">. </w:t>
      </w:r>
    </w:p>
    <w:p w14:paraId="7C9CE113" w14:textId="55DF2B68" w:rsidR="00F23FDD" w:rsidRDefault="0071498E" w:rsidP="003A213F">
      <w:pPr>
        <w:pStyle w:val="aff1"/>
        <w:spacing w:beforeLines="50" w:before="120" w:afterLines="50" w:after="120"/>
        <w:rPr>
          <w:rFonts w:ascii="Times New Roman" w:hAnsi="Times New Roman" w:cs="Times New Roman"/>
          <w:color w:val="000000" w:themeColor="text1"/>
          <w:sz w:val="20"/>
          <w:szCs w:val="20"/>
          <w:lang w:eastAsia="zh-CN"/>
        </w:rPr>
      </w:pPr>
      <w:r>
        <w:rPr>
          <w:rFonts w:ascii="Times New Roman" w:hAnsi="Times New Roman" w:cs="Times New Roman" w:hint="eastAsia"/>
          <w:color w:val="000000" w:themeColor="text1"/>
          <w:sz w:val="20"/>
          <w:szCs w:val="20"/>
          <w:lang w:eastAsia="zh-CN"/>
        </w:rPr>
        <w:t xml:space="preserve">The Energy Saving use case is aimed to achieve an optimized overall energy consumption in give area. </w:t>
      </w:r>
      <w:r w:rsidR="00F23FDD">
        <w:rPr>
          <w:rFonts w:ascii="Times New Roman" w:hAnsi="Times New Roman" w:cs="Times New Roman" w:hint="eastAsia"/>
          <w:color w:val="000000" w:themeColor="text1"/>
          <w:sz w:val="20"/>
          <w:szCs w:val="20"/>
          <w:lang w:eastAsia="zh-CN"/>
        </w:rPr>
        <w:t xml:space="preserve">AI/ML model shall use the collected data to train a model that </w:t>
      </w:r>
      <w:r w:rsidR="00953F97">
        <w:rPr>
          <w:rFonts w:ascii="Times New Roman" w:hAnsi="Times New Roman" w:cs="Times New Roman" w:hint="eastAsia"/>
          <w:color w:val="000000" w:themeColor="text1"/>
          <w:sz w:val="20"/>
          <w:szCs w:val="20"/>
          <w:lang w:eastAsia="zh-CN"/>
        </w:rPr>
        <w:t>can obtain</w:t>
      </w:r>
      <w:r w:rsidR="00F23FDD">
        <w:rPr>
          <w:rFonts w:ascii="Times New Roman" w:hAnsi="Times New Roman" w:cs="Times New Roman" w:hint="eastAsia"/>
          <w:color w:val="000000" w:themeColor="text1"/>
          <w:sz w:val="20"/>
          <w:szCs w:val="20"/>
          <w:lang w:eastAsia="zh-CN"/>
        </w:rPr>
        <w:t xml:space="preserve"> the </w:t>
      </w:r>
      <w:r w:rsidR="00953F97">
        <w:rPr>
          <w:rFonts w:ascii="Times New Roman" w:hAnsi="Times New Roman" w:cs="Times New Roman" w:hint="eastAsia"/>
          <w:color w:val="000000" w:themeColor="text1"/>
          <w:sz w:val="20"/>
          <w:szCs w:val="20"/>
          <w:lang w:eastAsia="zh-CN"/>
        </w:rPr>
        <w:t xml:space="preserve">overall best energy consumption </w:t>
      </w:r>
      <w:r w:rsidR="00FD25B6">
        <w:rPr>
          <w:rFonts w:ascii="Times New Roman" w:hAnsi="Times New Roman" w:cs="Times New Roman"/>
          <w:color w:val="000000" w:themeColor="text1"/>
          <w:sz w:val="20"/>
          <w:szCs w:val="20"/>
          <w:lang w:eastAsia="zh-CN"/>
        </w:rPr>
        <w:t xml:space="preserve">under </w:t>
      </w:r>
      <w:r w:rsidR="00953F97">
        <w:rPr>
          <w:rFonts w:ascii="Times New Roman" w:hAnsi="Times New Roman" w:cs="Times New Roman" w:hint="eastAsia"/>
          <w:color w:val="000000" w:themeColor="text1"/>
          <w:sz w:val="20"/>
          <w:szCs w:val="20"/>
          <w:lang w:eastAsia="zh-CN"/>
        </w:rPr>
        <w:t>given</w:t>
      </w:r>
      <w:r w:rsidR="00F23FDD">
        <w:rPr>
          <w:rFonts w:ascii="Times New Roman" w:hAnsi="Times New Roman" w:cs="Times New Roman" w:hint="eastAsia"/>
          <w:color w:val="000000" w:themeColor="text1"/>
          <w:sz w:val="20"/>
          <w:szCs w:val="20"/>
          <w:lang w:eastAsia="zh-CN"/>
        </w:rPr>
        <w:t xml:space="preserve"> traffic model.</w:t>
      </w:r>
      <w:r w:rsidR="00953F97">
        <w:rPr>
          <w:rFonts w:ascii="Times New Roman" w:hAnsi="Times New Roman" w:cs="Times New Roman" w:hint="eastAsia"/>
          <w:color w:val="000000" w:themeColor="text1"/>
          <w:sz w:val="20"/>
          <w:szCs w:val="20"/>
          <w:lang w:eastAsia="zh-CN"/>
        </w:rPr>
        <w:t xml:space="preserve"> </w:t>
      </w:r>
      <w:r w:rsidR="009454B4">
        <w:rPr>
          <w:rFonts w:ascii="Times New Roman" w:hAnsi="Times New Roman" w:cs="Times New Roman"/>
          <w:color w:val="000000" w:themeColor="text1"/>
          <w:sz w:val="20"/>
          <w:szCs w:val="20"/>
          <w:lang w:eastAsia="zh-CN"/>
        </w:rPr>
        <w:t xml:space="preserve">Optimizing the traffic load between the NG-RAN nodes in the neighbourhood can help improve the resource utility and then energy efficiency. </w:t>
      </w:r>
      <w:r w:rsidR="00800E9C">
        <w:rPr>
          <w:rFonts w:ascii="Times New Roman" w:hAnsi="Times New Roman" w:cs="Times New Roman" w:hint="eastAsia"/>
          <w:color w:val="000000" w:themeColor="text1"/>
          <w:sz w:val="20"/>
          <w:szCs w:val="20"/>
          <w:lang w:eastAsia="zh-CN"/>
        </w:rPr>
        <w:t xml:space="preserve">The NG-RAN node cares about whether in a given future time, it is reasonable to Handover the traffic to another NG-RAN node if the Energy Consumption and Resource Status </w:t>
      </w:r>
      <w:r w:rsidR="00E92F77">
        <w:rPr>
          <w:rFonts w:ascii="Times New Roman" w:hAnsi="Times New Roman" w:cs="Times New Roman" w:hint="eastAsia"/>
          <w:color w:val="000000" w:themeColor="text1"/>
          <w:sz w:val="20"/>
          <w:szCs w:val="20"/>
          <w:lang w:eastAsia="zh-CN"/>
        </w:rPr>
        <w:t xml:space="preserve">situation </w:t>
      </w:r>
      <w:r w:rsidR="00800E9C">
        <w:rPr>
          <w:rFonts w:ascii="Times New Roman" w:hAnsi="Times New Roman" w:cs="Times New Roman" w:hint="eastAsia"/>
          <w:color w:val="000000" w:themeColor="text1"/>
          <w:sz w:val="20"/>
          <w:szCs w:val="20"/>
          <w:lang w:eastAsia="zh-CN"/>
        </w:rPr>
        <w:t xml:space="preserve">is good enough to take over these traffic. </w:t>
      </w:r>
      <w:r w:rsidR="009454B4">
        <w:rPr>
          <w:rFonts w:ascii="Times New Roman" w:hAnsi="Times New Roman" w:cs="Times New Roman"/>
          <w:color w:val="000000" w:themeColor="text1"/>
          <w:sz w:val="20"/>
          <w:szCs w:val="20"/>
          <w:lang w:eastAsia="zh-CN"/>
        </w:rPr>
        <w:t>However, t</w:t>
      </w:r>
      <w:r w:rsidR="009454B4">
        <w:rPr>
          <w:rFonts w:ascii="Times New Roman" w:hAnsi="Times New Roman" w:cs="Times New Roman" w:hint="eastAsia"/>
          <w:color w:val="000000" w:themeColor="text1"/>
          <w:sz w:val="20"/>
          <w:szCs w:val="20"/>
          <w:lang w:eastAsia="zh-CN"/>
        </w:rPr>
        <w:t>he additional load from one NG-RAN node to another NG-RAN node is not the root cause of overall energy consumption.</w:t>
      </w:r>
    </w:p>
    <w:p w14:paraId="381997A5" w14:textId="2A4529AB" w:rsidR="003A213F" w:rsidRPr="00EC6606" w:rsidRDefault="006A4022" w:rsidP="003A213F">
      <w:pPr>
        <w:pStyle w:val="aff1"/>
        <w:spacing w:beforeLines="50" w:before="120" w:afterLines="50" w:after="120"/>
        <w:rPr>
          <w:rFonts w:ascii="Times New Roman" w:hAnsi="Times New Roman" w:cs="Times New Roman"/>
          <w:color w:val="000000" w:themeColor="text1"/>
          <w:sz w:val="20"/>
          <w:szCs w:val="20"/>
          <w:lang w:val="en-US" w:eastAsia="zh-CN"/>
        </w:rPr>
      </w:pPr>
      <w:r>
        <w:rPr>
          <w:rFonts w:ascii="Times New Roman" w:hAnsi="Times New Roman" w:cs="Times New Roman" w:hint="eastAsia"/>
          <w:color w:val="000000" w:themeColor="text1"/>
          <w:sz w:val="20"/>
          <w:szCs w:val="20"/>
          <w:lang w:eastAsia="zh-CN"/>
        </w:rPr>
        <w:t xml:space="preserve">Meanwhile, there is no </w:t>
      </w:r>
      <w:r w:rsidR="00FD25B6">
        <w:rPr>
          <w:rFonts w:ascii="Times New Roman" w:hAnsi="Times New Roman" w:cs="Times New Roman"/>
          <w:color w:val="000000" w:themeColor="text1"/>
          <w:sz w:val="20"/>
          <w:szCs w:val="20"/>
          <w:lang w:eastAsia="zh-CN"/>
        </w:rPr>
        <w:t>direct</w:t>
      </w:r>
      <w:r w:rsidR="00FD25B6">
        <w:rPr>
          <w:rFonts w:ascii="Times New Roman" w:hAnsi="Times New Roman" w:cs="Times New Roman" w:hint="eastAsia"/>
          <w:color w:val="000000" w:themeColor="text1"/>
          <w:sz w:val="20"/>
          <w:szCs w:val="20"/>
          <w:lang w:eastAsia="zh-CN"/>
        </w:rPr>
        <w:t xml:space="preserve"> </w:t>
      </w:r>
      <w:r>
        <w:rPr>
          <w:rFonts w:ascii="Times New Roman" w:hAnsi="Times New Roman" w:cs="Times New Roman" w:hint="eastAsia"/>
          <w:color w:val="000000" w:themeColor="text1"/>
          <w:sz w:val="20"/>
          <w:szCs w:val="20"/>
          <w:lang w:eastAsia="zh-CN"/>
        </w:rPr>
        <w:t xml:space="preserve">relationship between the parameter of </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additional load</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 xml:space="preserve"> and the </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energy consumption</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 xml:space="preserve">, so it is impossible to define the </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additional load</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 xml:space="preserve"> </w:t>
      </w:r>
      <w:r w:rsidR="00FD25B6">
        <w:rPr>
          <w:rFonts w:ascii="Times New Roman" w:hAnsi="Times New Roman" w:cs="Times New Roman"/>
          <w:color w:val="000000" w:themeColor="text1"/>
          <w:sz w:val="20"/>
          <w:szCs w:val="20"/>
          <w:lang w:eastAsia="zh-CN"/>
        </w:rPr>
        <w:t>which really introduces</w:t>
      </w:r>
      <w:r>
        <w:rPr>
          <w:rFonts w:ascii="Times New Roman" w:hAnsi="Times New Roman" w:cs="Times New Roman" w:hint="eastAsia"/>
          <w:color w:val="000000" w:themeColor="text1"/>
          <w:sz w:val="20"/>
          <w:szCs w:val="20"/>
          <w:lang w:eastAsia="zh-CN"/>
        </w:rPr>
        <w:t xml:space="preserve"> extra </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energy consumption</w:t>
      </w:r>
      <w:r>
        <w:rPr>
          <w:rFonts w:ascii="Times New Roman" w:hAnsi="Times New Roman" w:cs="Times New Roman"/>
          <w:color w:val="000000" w:themeColor="text1"/>
          <w:sz w:val="20"/>
          <w:szCs w:val="20"/>
          <w:lang w:eastAsia="zh-CN"/>
        </w:rPr>
        <w:t>”</w:t>
      </w:r>
      <w:r>
        <w:rPr>
          <w:rFonts w:ascii="Times New Roman" w:hAnsi="Times New Roman" w:cs="Times New Roman" w:hint="eastAsia"/>
          <w:color w:val="000000" w:themeColor="text1"/>
          <w:sz w:val="20"/>
          <w:szCs w:val="20"/>
          <w:lang w:eastAsia="zh-CN"/>
        </w:rPr>
        <w:t>.</w:t>
      </w:r>
      <w:r w:rsidR="00EC6606">
        <w:rPr>
          <w:rFonts w:ascii="Times New Roman" w:hAnsi="Times New Roman" w:cs="Times New Roman" w:hint="eastAsia"/>
          <w:color w:val="000000" w:themeColor="text1"/>
          <w:sz w:val="20"/>
          <w:szCs w:val="20"/>
          <w:lang w:eastAsia="zh-CN"/>
        </w:rPr>
        <w:t xml:space="preserve"> </w:t>
      </w:r>
    </w:p>
    <w:p w14:paraId="0E3A6319" w14:textId="484FE694" w:rsidR="003A213F" w:rsidRDefault="003A213F" w:rsidP="003A213F">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rPr>
        <w:t>P</w:t>
      </w:r>
      <w:r>
        <w:rPr>
          <w:rFonts w:ascii="Times New Roman" w:hAnsi="Times New Roman" w:cs="Times New Roman"/>
          <w:b/>
          <w:bCs/>
          <w:color w:val="000000" w:themeColor="text1"/>
          <w:sz w:val="20"/>
          <w:szCs w:val="20"/>
        </w:rPr>
        <w:t>roposal</w:t>
      </w:r>
      <w:r w:rsidR="005C26F2">
        <w:rPr>
          <w:rFonts w:ascii="Times New Roman" w:hAnsi="Times New Roman" w:cs="Times New Roman" w:hint="eastAsia"/>
          <w:b/>
          <w:bCs/>
          <w:color w:val="000000" w:themeColor="text1"/>
          <w:sz w:val="20"/>
          <w:szCs w:val="20"/>
          <w:lang w:eastAsia="zh-CN"/>
        </w:rPr>
        <w:t xml:space="preserve"> </w:t>
      </w:r>
      <w:r w:rsidR="00800E9C">
        <w:rPr>
          <w:rFonts w:ascii="Times New Roman" w:hAnsi="Times New Roman" w:cs="Times New Roman" w:hint="eastAsia"/>
          <w:b/>
          <w:bCs/>
          <w:color w:val="000000" w:themeColor="text1"/>
          <w:sz w:val="20"/>
          <w:szCs w:val="20"/>
          <w:lang w:eastAsia="zh-CN"/>
        </w:rPr>
        <w:t>6</w:t>
      </w:r>
      <w:r>
        <w:rPr>
          <w:rFonts w:ascii="Times New Roman" w:hAnsi="Times New Roman" w:cs="Times New Roman"/>
          <w:b/>
          <w:bCs/>
          <w:color w:val="000000" w:themeColor="text1"/>
          <w:sz w:val="20"/>
          <w:szCs w:val="20"/>
        </w:rPr>
        <w:t>:</w:t>
      </w:r>
      <w:r w:rsidRPr="00D40045">
        <w:rPr>
          <w:rFonts w:ascii="Times New Roman" w:hAnsi="Times New Roman" w:cs="Times New Roman"/>
          <w:b/>
          <w:bCs/>
          <w:color w:val="000000" w:themeColor="text1"/>
          <w:sz w:val="20"/>
          <w:szCs w:val="20"/>
        </w:rPr>
        <w:t xml:space="preserve"> </w:t>
      </w:r>
      <w:r w:rsidR="0071498E">
        <w:rPr>
          <w:rFonts w:ascii="Times New Roman" w:hAnsi="Times New Roman" w:cs="Times New Roman" w:hint="eastAsia"/>
          <w:b/>
          <w:bCs/>
          <w:color w:val="000000" w:themeColor="text1"/>
          <w:sz w:val="20"/>
          <w:szCs w:val="20"/>
          <w:lang w:eastAsia="zh-CN"/>
        </w:rPr>
        <w:t xml:space="preserve">It is proposed not to introduce </w:t>
      </w:r>
      <w:r w:rsidR="00DA13EB">
        <w:rPr>
          <w:rFonts w:ascii="Times New Roman" w:hAnsi="Times New Roman" w:cs="Times New Roman" w:hint="eastAsia"/>
          <w:b/>
          <w:bCs/>
          <w:color w:val="000000" w:themeColor="text1"/>
          <w:sz w:val="20"/>
          <w:szCs w:val="20"/>
          <w:lang w:eastAsia="zh-CN"/>
        </w:rPr>
        <w:t xml:space="preserve">any parameters for </w:t>
      </w:r>
      <w:r w:rsidR="0071498E">
        <w:rPr>
          <w:rFonts w:ascii="Times New Roman" w:hAnsi="Times New Roman" w:cs="Times New Roman" w:hint="eastAsia"/>
          <w:b/>
          <w:bCs/>
          <w:color w:val="000000" w:themeColor="text1"/>
          <w:sz w:val="20"/>
          <w:szCs w:val="20"/>
          <w:lang w:eastAsia="zh-CN"/>
        </w:rPr>
        <w:t>Additional Load</w:t>
      </w:r>
      <w:r w:rsidR="00EC6606">
        <w:rPr>
          <w:rFonts w:ascii="Times New Roman" w:hAnsi="Times New Roman" w:cs="Times New Roman" w:hint="eastAsia"/>
          <w:b/>
          <w:bCs/>
          <w:color w:val="000000" w:themeColor="text1"/>
          <w:sz w:val="20"/>
          <w:szCs w:val="20"/>
          <w:lang w:eastAsia="zh-CN"/>
        </w:rPr>
        <w:t xml:space="preserve"> </w:t>
      </w:r>
      <w:r w:rsidR="00DA13EB">
        <w:rPr>
          <w:rFonts w:ascii="Times New Roman" w:hAnsi="Times New Roman" w:cs="Times New Roman" w:hint="eastAsia"/>
          <w:b/>
          <w:bCs/>
          <w:color w:val="000000" w:themeColor="text1"/>
          <w:sz w:val="20"/>
          <w:szCs w:val="20"/>
          <w:lang w:eastAsia="zh-CN"/>
        </w:rPr>
        <w:t>when</w:t>
      </w:r>
      <w:r w:rsidR="00EC6606">
        <w:rPr>
          <w:rFonts w:ascii="Times New Roman" w:hAnsi="Times New Roman" w:cs="Times New Roman" w:hint="eastAsia"/>
          <w:b/>
          <w:bCs/>
          <w:color w:val="000000" w:themeColor="text1"/>
          <w:sz w:val="20"/>
          <w:szCs w:val="20"/>
          <w:lang w:eastAsia="zh-CN"/>
        </w:rPr>
        <w:t xml:space="preserve"> requesting the predicated E</w:t>
      </w:r>
      <w:r w:rsidR="00FD25B6">
        <w:rPr>
          <w:rFonts w:ascii="Times New Roman" w:hAnsi="Times New Roman" w:cs="Times New Roman"/>
          <w:b/>
          <w:bCs/>
          <w:color w:val="000000" w:themeColor="text1"/>
          <w:sz w:val="20"/>
          <w:szCs w:val="20"/>
          <w:lang w:eastAsia="zh-CN"/>
        </w:rPr>
        <w:t xml:space="preserve">nergy </w:t>
      </w:r>
      <w:r w:rsidR="00EC6606">
        <w:rPr>
          <w:rFonts w:ascii="Times New Roman" w:hAnsi="Times New Roman" w:cs="Times New Roman" w:hint="eastAsia"/>
          <w:b/>
          <w:bCs/>
          <w:color w:val="000000" w:themeColor="text1"/>
          <w:sz w:val="20"/>
          <w:szCs w:val="20"/>
          <w:lang w:eastAsia="zh-CN"/>
        </w:rPr>
        <w:t>C</w:t>
      </w:r>
      <w:r w:rsidR="00FD25B6">
        <w:rPr>
          <w:rFonts w:ascii="Times New Roman" w:hAnsi="Times New Roman" w:cs="Times New Roman"/>
          <w:b/>
          <w:bCs/>
          <w:color w:val="000000" w:themeColor="text1"/>
          <w:sz w:val="20"/>
          <w:szCs w:val="20"/>
          <w:lang w:eastAsia="zh-CN"/>
        </w:rPr>
        <w:t>ost</w:t>
      </w:r>
      <w:r w:rsidR="00EC6606">
        <w:rPr>
          <w:rFonts w:ascii="Times New Roman" w:hAnsi="Times New Roman" w:cs="Times New Roman" w:hint="eastAsia"/>
          <w:b/>
          <w:bCs/>
          <w:color w:val="000000" w:themeColor="text1"/>
          <w:sz w:val="20"/>
          <w:szCs w:val="20"/>
          <w:lang w:eastAsia="zh-CN"/>
        </w:rPr>
        <w:t>. The predicated E</w:t>
      </w:r>
      <w:r w:rsidR="00FD25B6">
        <w:rPr>
          <w:rFonts w:ascii="Times New Roman" w:hAnsi="Times New Roman" w:cs="Times New Roman"/>
          <w:b/>
          <w:bCs/>
          <w:color w:val="000000" w:themeColor="text1"/>
          <w:sz w:val="20"/>
          <w:szCs w:val="20"/>
          <w:lang w:eastAsia="zh-CN"/>
        </w:rPr>
        <w:t xml:space="preserve">nergy </w:t>
      </w:r>
      <w:r w:rsidR="00EC6606">
        <w:rPr>
          <w:rFonts w:ascii="Times New Roman" w:hAnsi="Times New Roman" w:cs="Times New Roman" w:hint="eastAsia"/>
          <w:b/>
          <w:bCs/>
          <w:color w:val="000000" w:themeColor="text1"/>
          <w:sz w:val="20"/>
          <w:szCs w:val="20"/>
          <w:lang w:eastAsia="zh-CN"/>
        </w:rPr>
        <w:t>C</w:t>
      </w:r>
      <w:r w:rsidR="00FD25B6">
        <w:rPr>
          <w:rFonts w:ascii="Times New Roman" w:hAnsi="Times New Roman" w:cs="Times New Roman"/>
          <w:b/>
          <w:bCs/>
          <w:color w:val="000000" w:themeColor="text1"/>
          <w:sz w:val="20"/>
          <w:szCs w:val="20"/>
          <w:lang w:eastAsia="zh-CN"/>
        </w:rPr>
        <w:t>ost</w:t>
      </w:r>
      <w:r w:rsidR="00EC6606">
        <w:rPr>
          <w:rFonts w:ascii="Times New Roman" w:hAnsi="Times New Roman" w:cs="Times New Roman" w:hint="eastAsia"/>
          <w:b/>
          <w:bCs/>
          <w:color w:val="000000" w:themeColor="text1"/>
          <w:sz w:val="20"/>
          <w:szCs w:val="20"/>
          <w:lang w:eastAsia="zh-CN"/>
        </w:rPr>
        <w:t xml:space="preserve"> </w:t>
      </w:r>
      <w:r w:rsidR="009454B4">
        <w:rPr>
          <w:rFonts w:ascii="Times New Roman" w:hAnsi="Times New Roman" w:cs="Times New Roman"/>
          <w:b/>
          <w:bCs/>
          <w:color w:val="000000" w:themeColor="text1"/>
          <w:sz w:val="20"/>
          <w:szCs w:val="20"/>
          <w:lang w:eastAsia="zh-CN"/>
        </w:rPr>
        <w:t>shall represent</w:t>
      </w:r>
      <w:r w:rsidR="009454B4">
        <w:rPr>
          <w:rFonts w:ascii="Times New Roman" w:hAnsi="Times New Roman" w:cs="Times New Roman" w:hint="eastAsia"/>
          <w:b/>
          <w:bCs/>
          <w:color w:val="000000" w:themeColor="text1"/>
          <w:sz w:val="20"/>
          <w:szCs w:val="20"/>
          <w:lang w:eastAsia="zh-CN"/>
        </w:rPr>
        <w:t xml:space="preserve"> </w:t>
      </w:r>
      <w:r w:rsidR="00EC6606">
        <w:rPr>
          <w:rFonts w:ascii="Times New Roman" w:hAnsi="Times New Roman" w:cs="Times New Roman" w:hint="eastAsia"/>
          <w:b/>
          <w:bCs/>
          <w:color w:val="000000" w:themeColor="text1"/>
          <w:sz w:val="20"/>
          <w:szCs w:val="20"/>
          <w:lang w:eastAsia="zh-CN"/>
        </w:rPr>
        <w:t xml:space="preserve">the overall predicated Energy Cost </w:t>
      </w:r>
      <w:r w:rsidR="00FD25B6">
        <w:rPr>
          <w:rFonts w:ascii="Times New Roman" w:hAnsi="Times New Roman" w:cs="Times New Roman"/>
          <w:b/>
          <w:bCs/>
          <w:color w:val="000000" w:themeColor="text1"/>
          <w:sz w:val="20"/>
          <w:szCs w:val="20"/>
          <w:lang w:eastAsia="zh-CN"/>
        </w:rPr>
        <w:t>for a</w:t>
      </w:r>
      <w:r w:rsidR="00FD25B6">
        <w:rPr>
          <w:rFonts w:ascii="Times New Roman" w:hAnsi="Times New Roman" w:cs="Times New Roman" w:hint="eastAsia"/>
          <w:b/>
          <w:bCs/>
          <w:color w:val="000000" w:themeColor="text1"/>
          <w:sz w:val="20"/>
          <w:szCs w:val="20"/>
          <w:lang w:eastAsia="zh-CN"/>
        </w:rPr>
        <w:t xml:space="preserve"> </w:t>
      </w:r>
      <w:r w:rsidR="00EC6606">
        <w:rPr>
          <w:rFonts w:ascii="Times New Roman" w:hAnsi="Times New Roman" w:cs="Times New Roman" w:hint="eastAsia"/>
          <w:b/>
          <w:bCs/>
          <w:color w:val="000000" w:themeColor="text1"/>
          <w:sz w:val="20"/>
          <w:szCs w:val="20"/>
          <w:lang w:eastAsia="zh-CN"/>
        </w:rPr>
        <w:t xml:space="preserve">target NG-RAN node at a </w:t>
      </w:r>
      <w:r w:rsidR="00FD25B6">
        <w:rPr>
          <w:rFonts w:ascii="Times New Roman" w:hAnsi="Times New Roman" w:cs="Times New Roman"/>
          <w:b/>
          <w:bCs/>
          <w:color w:val="000000" w:themeColor="text1"/>
          <w:sz w:val="20"/>
          <w:szCs w:val="20"/>
          <w:lang w:eastAsia="zh-CN"/>
        </w:rPr>
        <w:t>requested prediction</w:t>
      </w:r>
      <w:r w:rsidR="00EC6606">
        <w:rPr>
          <w:rFonts w:ascii="Times New Roman" w:hAnsi="Times New Roman" w:cs="Times New Roman" w:hint="eastAsia"/>
          <w:b/>
          <w:bCs/>
          <w:color w:val="000000" w:themeColor="text1"/>
          <w:sz w:val="20"/>
          <w:szCs w:val="20"/>
          <w:lang w:eastAsia="zh-CN"/>
        </w:rPr>
        <w:t xml:space="preserve"> time. </w:t>
      </w: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77777777" w:rsidR="003A213F" w:rsidRDefault="003A213F" w:rsidP="003A213F">
      <w:pPr>
        <w:tabs>
          <w:tab w:val="left" w:pos="1985"/>
        </w:tabs>
        <w:jc w:val="both"/>
        <w:rPr>
          <w:szCs w:val="22"/>
          <w:lang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Energy Saving,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2204BB87" w14:textId="77777777" w:rsidR="009454B4" w:rsidRDefault="009454B4" w:rsidP="009454B4">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rPr>
        <w:t xml:space="preserve">Observation 1: </w:t>
      </w:r>
      <w:r>
        <w:rPr>
          <w:rFonts w:ascii="Times New Roman" w:hAnsi="Times New Roman" w:cs="Times New Roman" w:hint="eastAsia"/>
          <w:b/>
          <w:bCs/>
          <w:color w:val="000000" w:themeColor="text1"/>
          <w:sz w:val="20"/>
          <w:szCs w:val="20"/>
        </w:rPr>
        <w:t>T</w:t>
      </w:r>
      <w:r>
        <w:rPr>
          <w:rFonts w:ascii="Times New Roman" w:hAnsi="Times New Roman" w:cs="Times New Roman"/>
          <w:b/>
          <w:bCs/>
          <w:color w:val="000000" w:themeColor="text1"/>
          <w:sz w:val="20"/>
          <w:szCs w:val="20"/>
        </w:rPr>
        <w:t xml:space="preserve">here are two scenarios that request the </w:t>
      </w:r>
      <w:r>
        <w:rPr>
          <w:rFonts w:ascii="Times New Roman" w:hAnsi="Times New Roman" w:cs="Times New Roman" w:hint="eastAsia"/>
          <w:b/>
          <w:bCs/>
          <w:color w:val="000000" w:themeColor="text1"/>
          <w:sz w:val="20"/>
          <w:szCs w:val="20"/>
          <w:lang w:eastAsia="zh-CN"/>
        </w:rPr>
        <w:t xml:space="preserve">measured </w:t>
      </w:r>
      <w:r>
        <w:rPr>
          <w:rFonts w:ascii="Times New Roman" w:hAnsi="Times New Roman" w:cs="Times New Roman"/>
          <w:b/>
          <w:bCs/>
          <w:color w:val="000000" w:themeColor="text1"/>
          <w:sz w:val="20"/>
          <w:szCs w:val="20"/>
        </w:rPr>
        <w:t xml:space="preserve">EC. The source node can request the current </w:t>
      </w:r>
      <w:r>
        <w:rPr>
          <w:rFonts w:ascii="Times New Roman" w:hAnsi="Times New Roman" w:cs="Times New Roman" w:hint="eastAsia"/>
          <w:b/>
          <w:bCs/>
          <w:color w:val="000000" w:themeColor="text1"/>
          <w:sz w:val="20"/>
          <w:szCs w:val="20"/>
          <w:lang w:eastAsia="zh-CN"/>
        </w:rPr>
        <w:t>measured</w:t>
      </w:r>
      <w:r>
        <w:rPr>
          <w:rFonts w:ascii="Times New Roman" w:hAnsi="Times New Roman" w:cs="Times New Roman"/>
          <w:b/>
          <w:bCs/>
          <w:color w:val="000000" w:themeColor="text1"/>
          <w:sz w:val="20"/>
          <w:szCs w:val="20"/>
        </w:rPr>
        <w:t xml:space="preserve"> energy consumption of the target node, to help on AI/ML inference and make HO decision before HO. Also the source node can request the current </w:t>
      </w:r>
      <w:r>
        <w:rPr>
          <w:rFonts w:ascii="Times New Roman" w:hAnsi="Times New Roman" w:cs="Times New Roman" w:hint="eastAsia"/>
          <w:b/>
          <w:bCs/>
          <w:color w:val="000000" w:themeColor="text1"/>
          <w:sz w:val="20"/>
          <w:szCs w:val="20"/>
          <w:lang w:eastAsia="zh-CN"/>
        </w:rPr>
        <w:t>measured</w:t>
      </w:r>
      <w:r>
        <w:rPr>
          <w:rFonts w:ascii="Times New Roman" w:hAnsi="Times New Roman" w:cs="Times New Roman"/>
          <w:b/>
          <w:bCs/>
          <w:color w:val="000000" w:themeColor="text1"/>
          <w:sz w:val="20"/>
          <w:szCs w:val="20"/>
        </w:rPr>
        <w:t xml:space="preserve"> energy consumption of the target node after HO, as the feedback </w:t>
      </w:r>
      <w:r>
        <w:rPr>
          <w:rFonts w:ascii="Times New Roman" w:hAnsi="Times New Roman" w:cs="Times New Roman" w:hint="eastAsia"/>
          <w:b/>
          <w:bCs/>
          <w:color w:val="000000" w:themeColor="text1"/>
          <w:sz w:val="20"/>
          <w:szCs w:val="20"/>
          <w:lang w:eastAsia="zh-CN"/>
        </w:rPr>
        <w:t>to evaluate the</w:t>
      </w:r>
      <w:r>
        <w:rPr>
          <w:rFonts w:ascii="Times New Roman" w:hAnsi="Times New Roman" w:cs="Times New Roman"/>
          <w:b/>
          <w:bCs/>
          <w:color w:val="000000" w:themeColor="text1"/>
          <w:sz w:val="20"/>
          <w:szCs w:val="20"/>
        </w:rPr>
        <w:t xml:space="preserve"> AI/ML </w:t>
      </w:r>
      <w:r>
        <w:rPr>
          <w:rFonts w:ascii="Times New Roman" w:hAnsi="Times New Roman" w:cs="Times New Roman" w:hint="eastAsia"/>
          <w:b/>
          <w:bCs/>
          <w:color w:val="000000" w:themeColor="text1"/>
          <w:sz w:val="20"/>
          <w:szCs w:val="20"/>
          <w:lang w:eastAsia="zh-CN"/>
        </w:rPr>
        <w:t>inference decision made</w:t>
      </w:r>
      <w:r>
        <w:rPr>
          <w:rFonts w:ascii="Times New Roman" w:hAnsi="Times New Roman" w:cs="Times New Roman"/>
          <w:b/>
          <w:bCs/>
          <w:color w:val="000000" w:themeColor="text1"/>
          <w:sz w:val="20"/>
          <w:szCs w:val="20"/>
        </w:rPr>
        <w:t xml:space="preserve">. </w:t>
      </w:r>
    </w:p>
    <w:p w14:paraId="2A9AE816" w14:textId="77777777" w:rsidR="009454B4" w:rsidRDefault="009454B4" w:rsidP="009454B4">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rPr>
        <w:t xml:space="preserve">Observation 2: </w:t>
      </w:r>
      <w:r>
        <w:rPr>
          <w:rFonts w:ascii="Times New Roman" w:hAnsi="Times New Roman" w:cs="Times New Roman" w:hint="eastAsia"/>
          <w:b/>
          <w:bCs/>
          <w:color w:val="000000" w:themeColor="text1"/>
          <w:sz w:val="20"/>
          <w:szCs w:val="20"/>
          <w:lang w:eastAsia="zh-CN"/>
        </w:rPr>
        <w:t>Except the measured E</w:t>
      </w:r>
      <w:r>
        <w:rPr>
          <w:rFonts w:ascii="Times New Roman" w:hAnsi="Times New Roman" w:cs="Times New Roman"/>
          <w:b/>
          <w:bCs/>
          <w:color w:val="000000" w:themeColor="text1"/>
          <w:sz w:val="20"/>
          <w:szCs w:val="20"/>
          <w:lang w:eastAsia="zh-CN"/>
        </w:rPr>
        <w:t xml:space="preserve">nergy </w:t>
      </w:r>
      <w:r>
        <w:rPr>
          <w:rFonts w:ascii="Times New Roman" w:hAnsi="Times New Roman" w:cs="Times New Roman" w:hint="eastAsia"/>
          <w:b/>
          <w:bCs/>
          <w:color w:val="000000" w:themeColor="text1"/>
          <w:sz w:val="20"/>
          <w:szCs w:val="20"/>
          <w:lang w:eastAsia="zh-CN"/>
        </w:rPr>
        <w:t>C</w:t>
      </w:r>
      <w:r>
        <w:rPr>
          <w:rFonts w:ascii="Times New Roman" w:hAnsi="Times New Roman" w:cs="Times New Roman"/>
          <w:b/>
          <w:bCs/>
          <w:color w:val="000000" w:themeColor="text1"/>
          <w:sz w:val="20"/>
          <w:szCs w:val="20"/>
          <w:lang w:eastAsia="zh-CN"/>
        </w:rPr>
        <w:t>ost</w:t>
      </w:r>
      <w:r>
        <w:rPr>
          <w:rFonts w:ascii="Times New Roman" w:hAnsi="Times New Roman" w:cs="Times New Roman" w:hint="eastAsia"/>
          <w:b/>
          <w:bCs/>
          <w:color w:val="000000" w:themeColor="text1"/>
          <w:sz w:val="20"/>
          <w:szCs w:val="20"/>
          <w:lang w:eastAsia="zh-CN"/>
        </w:rPr>
        <w:t>, t</w:t>
      </w:r>
      <w:r>
        <w:rPr>
          <w:rFonts w:ascii="Times New Roman" w:hAnsi="Times New Roman" w:cs="Times New Roman" w:hint="eastAsia"/>
          <w:b/>
          <w:bCs/>
          <w:color w:val="000000" w:themeColor="text1"/>
          <w:sz w:val="20"/>
          <w:szCs w:val="20"/>
        </w:rPr>
        <w:t>he</w:t>
      </w:r>
      <w:r>
        <w:rPr>
          <w:rFonts w:ascii="Times New Roman" w:hAnsi="Times New Roman" w:cs="Times New Roman"/>
          <w:b/>
          <w:bCs/>
          <w:color w:val="000000" w:themeColor="text1"/>
          <w:sz w:val="20"/>
          <w:szCs w:val="20"/>
        </w:rPr>
        <w:t xml:space="preserve"> source node can </w:t>
      </w:r>
      <w:r>
        <w:rPr>
          <w:rFonts w:ascii="Times New Roman" w:hAnsi="Times New Roman" w:cs="Times New Roman" w:hint="eastAsia"/>
          <w:b/>
          <w:bCs/>
          <w:color w:val="000000" w:themeColor="text1"/>
          <w:sz w:val="20"/>
          <w:szCs w:val="20"/>
          <w:lang w:eastAsia="zh-CN"/>
        </w:rPr>
        <w:t>use</w:t>
      </w:r>
      <w:r>
        <w:rPr>
          <w:rFonts w:ascii="Times New Roman" w:hAnsi="Times New Roman" w:cs="Times New Roman"/>
          <w:b/>
          <w:bCs/>
          <w:color w:val="000000" w:themeColor="text1"/>
          <w:sz w:val="20"/>
          <w:szCs w:val="20"/>
        </w:rPr>
        <w:t xml:space="preserve"> the </w:t>
      </w:r>
      <w:r>
        <w:rPr>
          <w:rFonts w:ascii="Times New Roman" w:hAnsi="Times New Roman" w:cs="Times New Roman" w:hint="eastAsia"/>
          <w:b/>
          <w:bCs/>
          <w:color w:val="000000" w:themeColor="text1"/>
          <w:sz w:val="20"/>
          <w:szCs w:val="20"/>
          <w:lang w:eastAsia="zh-CN"/>
        </w:rPr>
        <w:t>predicated</w:t>
      </w:r>
      <w:r>
        <w:rPr>
          <w:rFonts w:ascii="Times New Roman" w:hAnsi="Times New Roman" w:cs="Times New Roman"/>
          <w:b/>
          <w:bCs/>
          <w:color w:val="000000" w:themeColor="text1"/>
          <w:sz w:val="20"/>
          <w:szCs w:val="20"/>
        </w:rPr>
        <w:t xml:space="preserve"> energy consumption of the target node, </w:t>
      </w:r>
      <w:r>
        <w:rPr>
          <w:rFonts w:ascii="Times New Roman" w:hAnsi="Times New Roman" w:cs="Times New Roman" w:hint="eastAsia"/>
          <w:b/>
          <w:bCs/>
          <w:color w:val="000000" w:themeColor="text1"/>
          <w:sz w:val="20"/>
          <w:szCs w:val="20"/>
          <w:lang w:eastAsia="zh-CN"/>
        </w:rPr>
        <w:t>in a requested predication time</w:t>
      </w:r>
      <w:r>
        <w:rPr>
          <w:rFonts w:ascii="Times New Roman" w:hAnsi="Times New Roman" w:cs="Times New Roman"/>
          <w:b/>
          <w:bCs/>
          <w:color w:val="000000" w:themeColor="text1"/>
          <w:sz w:val="20"/>
          <w:szCs w:val="20"/>
        </w:rPr>
        <w:t xml:space="preserve">, to help on AI/ML inference and make HO </w:t>
      </w:r>
      <w:proofErr w:type="gramStart"/>
      <w:r>
        <w:rPr>
          <w:rFonts w:ascii="Times New Roman" w:hAnsi="Times New Roman" w:cs="Times New Roman"/>
          <w:b/>
          <w:bCs/>
          <w:color w:val="000000" w:themeColor="text1"/>
          <w:sz w:val="20"/>
          <w:szCs w:val="20"/>
        </w:rPr>
        <w:t>decision</w:t>
      </w:r>
      <w:r>
        <w:rPr>
          <w:rFonts w:ascii="Times New Roman" w:hAnsi="Times New Roman" w:cs="Times New Roman" w:hint="eastAsia"/>
          <w:b/>
          <w:bCs/>
          <w:color w:val="000000" w:themeColor="text1"/>
          <w:sz w:val="20"/>
          <w:szCs w:val="20"/>
          <w:lang w:eastAsia="zh-CN"/>
        </w:rPr>
        <w:t>,  shut</w:t>
      </w:r>
      <w:proofErr w:type="gramEnd"/>
      <w:r>
        <w:rPr>
          <w:rFonts w:ascii="Times New Roman" w:hAnsi="Times New Roman" w:cs="Times New Roman" w:hint="eastAsia"/>
          <w:b/>
          <w:bCs/>
          <w:color w:val="000000" w:themeColor="text1"/>
          <w:sz w:val="20"/>
          <w:szCs w:val="20"/>
          <w:lang w:eastAsia="zh-CN"/>
        </w:rPr>
        <w:t xml:space="preserve"> down some cells or radio resources, to obtain the overall optimized energy consumption. </w:t>
      </w:r>
    </w:p>
    <w:p w14:paraId="13C656C2" w14:textId="77777777" w:rsidR="009454B4" w:rsidRDefault="009454B4" w:rsidP="009454B4">
      <w:pPr>
        <w:pStyle w:val="aff1"/>
        <w:spacing w:beforeLines="50" w:before="120" w:afterLines="50" w:after="120"/>
        <w:rPr>
          <w:rFonts w:ascii="Times New Roman" w:hAnsi="Times New Roman" w:cs="Times New Roman"/>
          <w:b/>
          <w:bCs/>
          <w:color w:val="000000" w:themeColor="text1"/>
          <w:sz w:val="20"/>
          <w:szCs w:val="20"/>
          <w:lang w:eastAsia="zh-CN"/>
        </w:rPr>
      </w:pPr>
      <w:r w:rsidRPr="00EF0E06">
        <w:rPr>
          <w:rFonts w:ascii="Times New Roman" w:hAnsi="Times New Roman" w:cs="Times New Roman" w:hint="eastAsia"/>
          <w:b/>
          <w:bCs/>
          <w:color w:val="000000" w:themeColor="text1"/>
          <w:sz w:val="20"/>
          <w:szCs w:val="20"/>
        </w:rPr>
        <w:t>P</w:t>
      </w:r>
      <w:r w:rsidRPr="00EF0E06">
        <w:rPr>
          <w:rFonts w:ascii="Times New Roman" w:hAnsi="Times New Roman" w:cs="Times New Roman"/>
          <w:b/>
          <w:bCs/>
          <w:color w:val="000000" w:themeColor="text1"/>
          <w:sz w:val="20"/>
          <w:szCs w:val="20"/>
        </w:rPr>
        <w:t>roposal 1:</w:t>
      </w:r>
      <w:r>
        <w:rPr>
          <w:rFonts w:ascii="Times New Roman" w:hAnsi="Times New Roman" w:cs="Times New Roman"/>
          <w:b/>
          <w:bCs/>
          <w:color w:val="000000" w:themeColor="text1"/>
          <w:sz w:val="20"/>
          <w:szCs w:val="20"/>
        </w:rPr>
        <w:t xml:space="preserve"> Introduce </w:t>
      </w:r>
      <w:r>
        <w:rPr>
          <w:rFonts w:ascii="Times New Roman" w:hAnsi="Times New Roman" w:cs="Times New Roman" w:hint="eastAsia"/>
          <w:b/>
          <w:bCs/>
          <w:color w:val="000000" w:themeColor="text1"/>
          <w:sz w:val="20"/>
          <w:szCs w:val="20"/>
          <w:lang w:eastAsia="zh-CN"/>
        </w:rPr>
        <w:t>P</w:t>
      </w:r>
      <w:r>
        <w:rPr>
          <w:rFonts w:ascii="Times New Roman" w:hAnsi="Times New Roman" w:cs="Times New Roman"/>
          <w:b/>
          <w:bCs/>
          <w:color w:val="000000" w:themeColor="text1"/>
          <w:sz w:val="20"/>
          <w:szCs w:val="20"/>
        </w:rPr>
        <w:t xml:space="preserve">redicated Energy Cost for a given NG-RAN node in the requested predication time. The source node can use the </w:t>
      </w:r>
      <w:r>
        <w:rPr>
          <w:rFonts w:ascii="Times New Roman" w:hAnsi="Times New Roman" w:cs="Times New Roman" w:hint="eastAsia"/>
          <w:b/>
          <w:bCs/>
          <w:color w:val="000000" w:themeColor="text1"/>
          <w:sz w:val="20"/>
          <w:szCs w:val="20"/>
          <w:lang w:eastAsia="zh-CN"/>
        </w:rPr>
        <w:t>P</w:t>
      </w:r>
      <w:r>
        <w:rPr>
          <w:rFonts w:ascii="Times New Roman" w:hAnsi="Times New Roman" w:cs="Times New Roman"/>
          <w:b/>
          <w:bCs/>
          <w:color w:val="000000" w:themeColor="text1"/>
          <w:sz w:val="20"/>
          <w:szCs w:val="20"/>
        </w:rPr>
        <w:t xml:space="preserve">redicated Energy Cost and Predicated Resource Status for AI/ML Training and Inference, </w:t>
      </w:r>
      <w:r>
        <w:rPr>
          <w:rFonts w:ascii="Times New Roman" w:hAnsi="Times New Roman" w:cs="Times New Roman" w:hint="eastAsia"/>
          <w:b/>
          <w:bCs/>
          <w:color w:val="000000" w:themeColor="text1"/>
          <w:sz w:val="20"/>
          <w:szCs w:val="20"/>
          <w:lang w:eastAsia="zh-CN"/>
        </w:rPr>
        <w:t>making</w:t>
      </w:r>
      <w:r>
        <w:rPr>
          <w:rFonts w:ascii="Times New Roman" w:hAnsi="Times New Roman" w:cs="Times New Roman"/>
          <w:b/>
          <w:bCs/>
          <w:color w:val="000000" w:themeColor="text1"/>
          <w:sz w:val="20"/>
          <w:szCs w:val="20"/>
        </w:rPr>
        <w:t xml:space="preserve"> Handover </w:t>
      </w:r>
      <w:r>
        <w:rPr>
          <w:rFonts w:ascii="Times New Roman" w:hAnsi="Times New Roman" w:cs="Times New Roman" w:hint="eastAsia"/>
          <w:b/>
          <w:bCs/>
          <w:color w:val="000000" w:themeColor="text1"/>
          <w:sz w:val="20"/>
          <w:szCs w:val="20"/>
          <w:lang w:eastAsia="zh-CN"/>
        </w:rPr>
        <w:t xml:space="preserve">or any other </w:t>
      </w:r>
      <w:r>
        <w:rPr>
          <w:rFonts w:ascii="Times New Roman" w:hAnsi="Times New Roman" w:cs="Times New Roman"/>
          <w:b/>
          <w:bCs/>
          <w:color w:val="000000" w:themeColor="text1"/>
          <w:sz w:val="20"/>
          <w:szCs w:val="20"/>
        </w:rPr>
        <w:t>decisions</w:t>
      </w:r>
      <w:r>
        <w:rPr>
          <w:rFonts w:ascii="Times New Roman" w:hAnsi="Times New Roman" w:cs="Times New Roman" w:hint="eastAsia"/>
          <w:b/>
          <w:bCs/>
          <w:color w:val="000000" w:themeColor="text1"/>
          <w:sz w:val="20"/>
          <w:szCs w:val="20"/>
          <w:lang w:eastAsia="zh-CN"/>
        </w:rPr>
        <w:t>, to optimize the overall energy consumption in the neighbour</w:t>
      </w:r>
      <w:r>
        <w:rPr>
          <w:rFonts w:ascii="Times New Roman" w:hAnsi="Times New Roman" w:cs="Times New Roman"/>
          <w:b/>
          <w:bCs/>
          <w:color w:val="000000" w:themeColor="text1"/>
          <w:sz w:val="20"/>
          <w:szCs w:val="20"/>
        </w:rPr>
        <w:t>.</w:t>
      </w:r>
    </w:p>
    <w:p w14:paraId="3AFAFDE2" w14:textId="77777777" w:rsidR="009454B4" w:rsidRDefault="009454B4" w:rsidP="009454B4">
      <w:pPr>
        <w:rPr>
          <w:color w:val="000000" w:themeColor="text1"/>
          <w:lang w:eastAsia="zh-CN"/>
        </w:rPr>
      </w:pPr>
      <w:r>
        <w:rPr>
          <w:rFonts w:hint="eastAsia"/>
          <w:b/>
          <w:bCs/>
          <w:color w:val="000000" w:themeColor="text1"/>
        </w:rPr>
        <w:t>P</w:t>
      </w:r>
      <w:r>
        <w:rPr>
          <w:b/>
          <w:bCs/>
          <w:color w:val="000000" w:themeColor="text1"/>
        </w:rPr>
        <w:t xml:space="preserve">roposal </w:t>
      </w:r>
      <w:r>
        <w:rPr>
          <w:b/>
          <w:bCs/>
          <w:color w:val="000000" w:themeColor="text1"/>
          <w:lang w:eastAsia="zh-CN"/>
        </w:rPr>
        <w:t>2</w:t>
      </w:r>
      <w:r>
        <w:rPr>
          <w:b/>
          <w:bCs/>
          <w:color w:val="000000" w:themeColor="text1"/>
        </w:rPr>
        <w:t xml:space="preserve">: After Handover, the source node can request the UE performance and Measured Energy Cost as </w:t>
      </w:r>
      <w:r>
        <w:rPr>
          <w:rFonts w:hint="eastAsia"/>
          <w:b/>
          <w:bCs/>
          <w:color w:val="000000" w:themeColor="text1"/>
        </w:rPr>
        <w:t>feedback</w:t>
      </w:r>
      <w:r w:rsidRPr="00F66650">
        <w:rPr>
          <w:rFonts w:hint="eastAsia"/>
          <w:b/>
          <w:bCs/>
          <w:color w:val="000000" w:themeColor="text1"/>
        </w:rPr>
        <w:t>, to evaluate the</w:t>
      </w:r>
      <w:r>
        <w:rPr>
          <w:b/>
          <w:bCs/>
          <w:color w:val="000000" w:themeColor="text1"/>
        </w:rPr>
        <w:t xml:space="preserve"> </w:t>
      </w:r>
      <w:r>
        <w:rPr>
          <w:rFonts w:hint="eastAsia"/>
          <w:b/>
          <w:bCs/>
          <w:color w:val="000000" w:themeColor="text1"/>
          <w:lang w:eastAsia="zh-CN"/>
        </w:rPr>
        <w:t>decision it made for Energy Saving</w:t>
      </w:r>
      <w:r>
        <w:rPr>
          <w:b/>
          <w:bCs/>
          <w:color w:val="000000" w:themeColor="text1"/>
        </w:rPr>
        <w:t>.</w:t>
      </w:r>
      <w:r w:rsidRPr="007B683D">
        <w:rPr>
          <w:rFonts w:hint="eastAsia"/>
          <w:color w:val="000000" w:themeColor="text1"/>
          <w:lang w:eastAsia="zh-CN"/>
        </w:rPr>
        <w:t xml:space="preserve"> </w:t>
      </w:r>
    </w:p>
    <w:p w14:paraId="34B5A095" w14:textId="77777777" w:rsidR="009454B4" w:rsidRDefault="009454B4" w:rsidP="009454B4">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b/>
          <w:bCs/>
          <w:color w:val="000000" w:themeColor="text1"/>
          <w:sz w:val="20"/>
          <w:szCs w:val="20"/>
          <w:lang w:eastAsia="zh-CN"/>
        </w:rPr>
        <w:t xml:space="preserve">Proposal 3: </w:t>
      </w:r>
      <w:r>
        <w:rPr>
          <w:rFonts w:ascii="Times New Roman" w:hAnsi="Times New Roman" w:cs="Times New Roman" w:hint="eastAsia"/>
          <w:b/>
          <w:bCs/>
          <w:color w:val="000000" w:themeColor="text1"/>
          <w:sz w:val="20"/>
          <w:szCs w:val="20"/>
          <w:lang w:eastAsia="zh-CN"/>
        </w:rPr>
        <w:t xml:space="preserve">It is proposed to re-use the current </w:t>
      </w:r>
      <w:r w:rsidRPr="00866FF6">
        <w:rPr>
          <w:rFonts w:ascii="Times New Roman" w:hAnsi="Times New Roman" w:cs="Times New Roman"/>
          <w:b/>
          <w:bCs/>
          <w:color w:val="000000" w:themeColor="text1"/>
          <w:sz w:val="20"/>
          <w:szCs w:val="20"/>
          <w:lang w:eastAsia="zh-CN"/>
        </w:rPr>
        <w:t>Data Collection Reporting Initiation</w:t>
      </w:r>
      <w:r>
        <w:rPr>
          <w:rFonts w:ascii="Times New Roman" w:hAnsi="Times New Roman" w:cs="Times New Roman" w:hint="eastAsia"/>
          <w:b/>
          <w:bCs/>
          <w:color w:val="000000" w:themeColor="text1"/>
          <w:sz w:val="20"/>
          <w:szCs w:val="20"/>
          <w:lang w:eastAsia="zh-CN"/>
        </w:rPr>
        <w:t xml:space="preserve"> and </w:t>
      </w:r>
      <w:r w:rsidRPr="00866FF6">
        <w:rPr>
          <w:rFonts w:ascii="Times New Roman" w:hAnsi="Times New Roman" w:cs="Times New Roman"/>
          <w:b/>
          <w:bCs/>
          <w:color w:val="000000" w:themeColor="text1"/>
          <w:sz w:val="20"/>
          <w:szCs w:val="20"/>
          <w:lang w:eastAsia="zh-CN"/>
        </w:rPr>
        <w:t>Data Collection Reporting</w:t>
      </w:r>
      <w:r>
        <w:rPr>
          <w:rFonts w:ascii="Times New Roman" w:hAnsi="Times New Roman" w:cs="Times New Roman" w:hint="eastAsia"/>
          <w:b/>
          <w:bCs/>
          <w:color w:val="000000" w:themeColor="text1"/>
          <w:sz w:val="20"/>
          <w:szCs w:val="20"/>
          <w:lang w:eastAsia="zh-CN"/>
        </w:rPr>
        <w:t xml:space="preserve"> procedures for Predicated Energy Cost</w:t>
      </w:r>
      <w:r w:rsidRPr="0009673C">
        <w:rPr>
          <w:rFonts w:ascii="Times New Roman" w:hAnsi="Times New Roman" w:cs="Times New Roman" w:hint="eastAsia"/>
          <w:b/>
          <w:bCs/>
          <w:color w:val="000000" w:themeColor="text1"/>
          <w:sz w:val="20"/>
          <w:szCs w:val="20"/>
          <w:lang w:eastAsia="zh-CN"/>
        </w:rPr>
        <w:t xml:space="preserve">, the </w:t>
      </w:r>
      <w:r w:rsidRPr="00D66A50">
        <w:rPr>
          <w:rFonts w:ascii="Times New Roman" w:hAnsi="Times New Roman" w:cs="Times New Roman"/>
          <w:b/>
          <w:bCs/>
          <w:i/>
          <w:iCs/>
          <w:color w:val="000000" w:themeColor="text1"/>
          <w:sz w:val="20"/>
          <w:szCs w:val="20"/>
          <w:lang w:eastAsia="zh-CN"/>
        </w:rPr>
        <w:t>Requested Prediction Time</w:t>
      </w:r>
      <w:r w:rsidRPr="0009673C">
        <w:rPr>
          <w:rFonts w:ascii="Times New Roman" w:hAnsi="Times New Roman" w:cs="Times New Roman" w:hint="eastAsia"/>
          <w:b/>
          <w:bCs/>
          <w:color w:val="000000" w:themeColor="text1"/>
          <w:sz w:val="20"/>
          <w:szCs w:val="20"/>
          <w:lang w:eastAsia="zh-CN"/>
        </w:rPr>
        <w:t xml:space="preserve"> IE should be mandatory in DATA COLLECTION REQUEST IE when the </w:t>
      </w:r>
      <w:r>
        <w:rPr>
          <w:rFonts w:ascii="Times New Roman" w:hAnsi="Times New Roman" w:cs="Times New Roman" w:hint="eastAsia"/>
          <w:b/>
          <w:bCs/>
          <w:color w:val="000000" w:themeColor="text1"/>
          <w:sz w:val="20"/>
          <w:szCs w:val="20"/>
          <w:lang w:eastAsia="zh-CN"/>
        </w:rPr>
        <w:t>bit of P</w:t>
      </w:r>
      <w:r w:rsidRPr="0009673C">
        <w:rPr>
          <w:rFonts w:ascii="Times New Roman" w:hAnsi="Times New Roman" w:cs="Times New Roman" w:hint="eastAsia"/>
          <w:b/>
          <w:bCs/>
          <w:color w:val="000000" w:themeColor="text1"/>
          <w:sz w:val="20"/>
          <w:szCs w:val="20"/>
          <w:lang w:eastAsia="zh-CN"/>
        </w:rPr>
        <w:t>redicated</w:t>
      </w:r>
      <w:r>
        <w:rPr>
          <w:rFonts w:ascii="Times New Roman" w:hAnsi="Times New Roman" w:cs="Times New Roman" w:hint="eastAsia"/>
          <w:b/>
          <w:bCs/>
          <w:color w:val="000000" w:themeColor="text1"/>
          <w:sz w:val="20"/>
          <w:szCs w:val="20"/>
          <w:lang w:eastAsia="zh-CN"/>
        </w:rPr>
        <w:t xml:space="preserve"> </w:t>
      </w:r>
      <w:r w:rsidRPr="0009673C">
        <w:rPr>
          <w:rFonts w:ascii="Times New Roman" w:hAnsi="Times New Roman" w:cs="Times New Roman" w:hint="eastAsia"/>
          <w:b/>
          <w:bCs/>
          <w:color w:val="000000" w:themeColor="text1"/>
          <w:sz w:val="20"/>
          <w:szCs w:val="20"/>
          <w:lang w:eastAsia="zh-CN"/>
        </w:rPr>
        <w:t>E</w:t>
      </w:r>
      <w:r>
        <w:rPr>
          <w:rFonts w:ascii="Times New Roman" w:hAnsi="Times New Roman" w:cs="Times New Roman" w:hint="eastAsia"/>
          <w:b/>
          <w:bCs/>
          <w:color w:val="000000" w:themeColor="text1"/>
          <w:sz w:val="20"/>
          <w:szCs w:val="20"/>
          <w:lang w:eastAsia="zh-CN"/>
        </w:rPr>
        <w:t xml:space="preserve">nergy </w:t>
      </w:r>
      <w:r w:rsidRPr="0009673C">
        <w:rPr>
          <w:rFonts w:ascii="Times New Roman" w:hAnsi="Times New Roman" w:cs="Times New Roman" w:hint="eastAsia"/>
          <w:b/>
          <w:bCs/>
          <w:color w:val="000000" w:themeColor="text1"/>
          <w:sz w:val="20"/>
          <w:szCs w:val="20"/>
          <w:lang w:eastAsia="zh-CN"/>
        </w:rPr>
        <w:t>C</w:t>
      </w:r>
      <w:r>
        <w:rPr>
          <w:rFonts w:ascii="Times New Roman" w:hAnsi="Times New Roman" w:cs="Times New Roman" w:hint="eastAsia"/>
          <w:b/>
          <w:bCs/>
          <w:color w:val="000000" w:themeColor="text1"/>
          <w:sz w:val="20"/>
          <w:szCs w:val="20"/>
          <w:lang w:eastAsia="zh-CN"/>
        </w:rPr>
        <w:t>ost</w:t>
      </w:r>
      <w:r w:rsidRPr="0009673C">
        <w:rPr>
          <w:rFonts w:ascii="Times New Roman" w:hAnsi="Times New Roman" w:cs="Times New Roman" w:hint="eastAsia"/>
          <w:b/>
          <w:bCs/>
          <w:color w:val="000000" w:themeColor="text1"/>
          <w:sz w:val="20"/>
          <w:szCs w:val="20"/>
          <w:lang w:eastAsia="zh-CN"/>
        </w:rPr>
        <w:t xml:space="preserve"> </w:t>
      </w:r>
      <w:r>
        <w:rPr>
          <w:rFonts w:ascii="Times New Roman" w:hAnsi="Times New Roman" w:cs="Times New Roman" w:hint="eastAsia"/>
          <w:b/>
          <w:bCs/>
          <w:color w:val="000000" w:themeColor="text1"/>
          <w:sz w:val="20"/>
          <w:szCs w:val="20"/>
          <w:lang w:eastAsia="zh-CN"/>
        </w:rPr>
        <w:t xml:space="preserve">in </w:t>
      </w:r>
      <w:r w:rsidRPr="00B81CE9">
        <w:rPr>
          <w:rFonts w:ascii="Times New Roman" w:hAnsi="Times New Roman" w:cs="Times New Roman"/>
          <w:b/>
          <w:bCs/>
          <w:i/>
          <w:iCs/>
          <w:color w:val="000000" w:themeColor="text1"/>
          <w:sz w:val="20"/>
          <w:szCs w:val="20"/>
        </w:rPr>
        <w:t>Report Characteristics</w:t>
      </w:r>
      <w:r w:rsidRPr="00E33B33">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IE</w:t>
      </w:r>
      <w:r w:rsidRPr="0009673C">
        <w:rPr>
          <w:rFonts w:ascii="Times New Roman" w:hAnsi="Times New Roman" w:cs="Times New Roman" w:hint="eastAsia"/>
          <w:b/>
          <w:bCs/>
          <w:color w:val="000000" w:themeColor="text1"/>
          <w:sz w:val="20"/>
          <w:szCs w:val="20"/>
          <w:lang w:eastAsia="zh-CN"/>
        </w:rPr>
        <w:t xml:space="preserve"> is set.</w:t>
      </w:r>
    </w:p>
    <w:p w14:paraId="59D49117" w14:textId="77777777" w:rsidR="009454B4" w:rsidRPr="003F0AC7" w:rsidRDefault="009454B4" w:rsidP="009454B4">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lang w:eastAsia="zh-CN"/>
        </w:rPr>
        <w:lastRenderedPageBreak/>
        <w:t>Proposal 4: Add the tenth bit of Predicated Energy Cost in</w:t>
      </w:r>
      <w:r w:rsidRPr="00B81CE9">
        <w:rPr>
          <w:rFonts w:ascii="Times New Roman" w:hAnsi="Times New Roman" w:cs="Times New Roman"/>
          <w:b/>
          <w:bCs/>
          <w:i/>
          <w:iCs/>
          <w:color w:val="000000" w:themeColor="text1"/>
          <w:sz w:val="20"/>
          <w:szCs w:val="20"/>
        </w:rPr>
        <w:t xml:space="preserve"> Report Characteristics</w:t>
      </w:r>
      <w:r>
        <w:rPr>
          <w:rFonts w:ascii="Times New Roman" w:hAnsi="Times New Roman" w:cs="Times New Roman" w:hint="eastAsia"/>
          <w:b/>
          <w:bCs/>
          <w:i/>
          <w:iCs/>
          <w:color w:val="000000" w:themeColor="text1"/>
          <w:sz w:val="20"/>
          <w:szCs w:val="20"/>
          <w:lang w:eastAsia="zh-CN"/>
        </w:rPr>
        <w:t xml:space="preserve"> IE </w:t>
      </w:r>
      <w:r w:rsidRPr="00B81CE9">
        <w:rPr>
          <w:rFonts w:ascii="Times New Roman" w:hAnsi="Times New Roman" w:cs="Times New Roman" w:hint="eastAsia"/>
          <w:b/>
          <w:bCs/>
          <w:color w:val="000000" w:themeColor="text1"/>
          <w:sz w:val="20"/>
          <w:szCs w:val="20"/>
          <w:lang w:eastAsia="zh-CN"/>
        </w:rPr>
        <w:t xml:space="preserve">for </w:t>
      </w:r>
      <w:r>
        <w:rPr>
          <w:rFonts w:ascii="Times New Roman" w:hAnsi="Times New Roman" w:cs="Times New Roman" w:hint="eastAsia"/>
          <w:b/>
          <w:bCs/>
          <w:color w:val="000000" w:themeColor="text1"/>
          <w:sz w:val="20"/>
          <w:szCs w:val="20"/>
          <w:lang w:eastAsia="zh-CN"/>
        </w:rPr>
        <w:t>DATA COLLECTION REQUEST IE</w:t>
      </w:r>
      <w:r w:rsidRPr="00CF2F43">
        <w:rPr>
          <w:rFonts w:ascii="Times New Roman" w:hAnsi="Times New Roman" w:cs="Times New Roman" w:hint="eastAsia"/>
          <w:b/>
          <w:bCs/>
          <w:color w:val="000000" w:themeColor="text1"/>
          <w:sz w:val="20"/>
          <w:szCs w:val="20"/>
          <w:lang w:eastAsia="zh-CN"/>
        </w:rPr>
        <w:t>. It should be set as 1 when req</w:t>
      </w:r>
      <w:r>
        <w:rPr>
          <w:rFonts w:ascii="Times New Roman" w:hAnsi="Times New Roman" w:cs="Times New Roman" w:hint="eastAsia"/>
          <w:b/>
          <w:bCs/>
          <w:color w:val="000000" w:themeColor="text1"/>
          <w:sz w:val="20"/>
          <w:szCs w:val="20"/>
          <w:lang w:eastAsia="zh-CN"/>
        </w:rPr>
        <w:t>u</w:t>
      </w:r>
      <w:r w:rsidRPr="00CF2F43">
        <w:rPr>
          <w:rFonts w:ascii="Times New Roman" w:hAnsi="Times New Roman" w:cs="Times New Roman" w:hint="eastAsia"/>
          <w:b/>
          <w:bCs/>
          <w:color w:val="000000" w:themeColor="text1"/>
          <w:sz w:val="20"/>
          <w:szCs w:val="20"/>
          <w:lang w:eastAsia="zh-CN"/>
        </w:rPr>
        <w:t xml:space="preserve">est the </w:t>
      </w:r>
      <w:r>
        <w:rPr>
          <w:rFonts w:ascii="Times New Roman" w:hAnsi="Times New Roman" w:cs="Times New Roman" w:hint="eastAsia"/>
          <w:b/>
          <w:bCs/>
          <w:color w:val="000000" w:themeColor="text1"/>
          <w:sz w:val="20"/>
          <w:szCs w:val="20"/>
          <w:lang w:eastAsia="zh-CN"/>
        </w:rPr>
        <w:t>P</w:t>
      </w:r>
      <w:r w:rsidRPr="00CF2F43">
        <w:rPr>
          <w:rFonts w:ascii="Times New Roman" w:hAnsi="Times New Roman" w:cs="Times New Roman"/>
          <w:b/>
          <w:bCs/>
          <w:color w:val="000000" w:themeColor="text1"/>
          <w:sz w:val="20"/>
          <w:szCs w:val="20"/>
          <w:lang w:eastAsia="zh-CN"/>
        </w:rPr>
        <w:t>redicated</w:t>
      </w:r>
      <w:r w:rsidRPr="00CF2F43">
        <w:rPr>
          <w:rFonts w:ascii="Times New Roman" w:hAnsi="Times New Roman" w:cs="Times New Roman" w:hint="eastAsia"/>
          <w:b/>
          <w:bCs/>
          <w:color w:val="000000" w:themeColor="text1"/>
          <w:sz w:val="20"/>
          <w:szCs w:val="20"/>
          <w:lang w:eastAsia="zh-CN"/>
        </w:rPr>
        <w:t xml:space="preserve"> E</w:t>
      </w:r>
      <w:r>
        <w:rPr>
          <w:rFonts w:ascii="Times New Roman" w:hAnsi="Times New Roman" w:cs="Times New Roman" w:hint="eastAsia"/>
          <w:b/>
          <w:bCs/>
          <w:color w:val="000000" w:themeColor="text1"/>
          <w:sz w:val="20"/>
          <w:szCs w:val="20"/>
          <w:lang w:eastAsia="zh-CN"/>
        </w:rPr>
        <w:t xml:space="preserve">nergy </w:t>
      </w:r>
      <w:r w:rsidRPr="00CF2F43">
        <w:rPr>
          <w:rFonts w:ascii="Times New Roman" w:hAnsi="Times New Roman" w:cs="Times New Roman" w:hint="eastAsia"/>
          <w:b/>
          <w:bCs/>
          <w:color w:val="000000" w:themeColor="text1"/>
          <w:sz w:val="20"/>
          <w:szCs w:val="20"/>
          <w:lang w:eastAsia="zh-CN"/>
        </w:rPr>
        <w:t>C</w:t>
      </w:r>
      <w:r>
        <w:rPr>
          <w:rFonts w:ascii="Times New Roman" w:hAnsi="Times New Roman" w:cs="Times New Roman" w:hint="eastAsia"/>
          <w:b/>
          <w:bCs/>
          <w:color w:val="000000" w:themeColor="text1"/>
          <w:sz w:val="20"/>
          <w:szCs w:val="20"/>
          <w:lang w:eastAsia="zh-CN"/>
        </w:rPr>
        <w:t>ost</w:t>
      </w:r>
      <w:r>
        <w:rPr>
          <w:rFonts w:ascii="Times New Roman" w:hAnsi="Times New Roman" w:cs="Times New Roman" w:hint="eastAsia"/>
          <w:b/>
          <w:bCs/>
          <w:i/>
          <w:iCs/>
          <w:color w:val="000000" w:themeColor="text1"/>
          <w:sz w:val="20"/>
          <w:szCs w:val="20"/>
          <w:lang w:eastAsia="zh-CN"/>
        </w:rPr>
        <w:t xml:space="preserve">. </w:t>
      </w:r>
      <w:r w:rsidRPr="003F0AC7">
        <w:rPr>
          <w:rFonts w:ascii="Times New Roman" w:hAnsi="Times New Roman" w:cs="Times New Roman" w:hint="eastAsia"/>
          <w:b/>
          <w:bCs/>
          <w:color w:val="000000" w:themeColor="text1"/>
          <w:sz w:val="20"/>
          <w:szCs w:val="20"/>
          <w:lang w:eastAsia="zh-CN"/>
        </w:rPr>
        <w:t xml:space="preserve">Add </w:t>
      </w:r>
      <w:r>
        <w:rPr>
          <w:rFonts w:ascii="Times New Roman" w:hAnsi="Times New Roman" w:cs="Times New Roman" w:hint="eastAsia"/>
          <w:b/>
          <w:bCs/>
          <w:color w:val="000000" w:themeColor="text1"/>
          <w:sz w:val="20"/>
          <w:szCs w:val="20"/>
          <w:lang w:eastAsia="zh-CN"/>
        </w:rPr>
        <w:t xml:space="preserve">the seventh bit of Predicated Energy Cost in </w:t>
      </w:r>
      <w:r w:rsidRPr="003F0AC7">
        <w:rPr>
          <w:rFonts w:ascii="Times New Roman" w:hAnsi="Times New Roman" w:cs="Times New Roman"/>
          <w:b/>
          <w:bCs/>
          <w:i/>
          <w:iCs/>
          <w:color w:val="000000" w:themeColor="text1"/>
          <w:sz w:val="20"/>
          <w:szCs w:val="20"/>
          <w:lang w:eastAsia="zh-CN"/>
        </w:rPr>
        <w:t>Node Measurement Failed Report Characteristics</w:t>
      </w:r>
      <w:r w:rsidRPr="003F0AC7">
        <w:rPr>
          <w:rFonts w:ascii="Times New Roman" w:hAnsi="Times New Roman" w:cs="Times New Roman" w:hint="eastAsia"/>
          <w:b/>
          <w:bCs/>
          <w:color w:val="000000" w:themeColor="text1"/>
          <w:sz w:val="20"/>
          <w:szCs w:val="20"/>
          <w:lang w:eastAsia="zh-CN"/>
        </w:rPr>
        <w:t xml:space="preserve"> IE for DATA COLLECTION RESPONSE IE.</w:t>
      </w:r>
      <w:r>
        <w:rPr>
          <w:rFonts w:ascii="Times New Roman" w:hAnsi="Times New Roman" w:cs="Times New Roman" w:hint="eastAsia"/>
          <w:b/>
          <w:bCs/>
          <w:color w:val="000000" w:themeColor="text1"/>
          <w:sz w:val="20"/>
          <w:szCs w:val="20"/>
          <w:lang w:eastAsia="zh-CN"/>
        </w:rPr>
        <w:t xml:space="preserve"> It should be set as 1 when response </w:t>
      </w:r>
      <w:r>
        <w:rPr>
          <w:rFonts w:ascii="Times New Roman" w:hAnsi="Times New Roman" w:cs="Times New Roman"/>
          <w:b/>
          <w:bCs/>
          <w:color w:val="000000" w:themeColor="text1"/>
          <w:sz w:val="20"/>
          <w:szCs w:val="20"/>
          <w:lang w:eastAsia="zh-CN"/>
        </w:rPr>
        <w:t>failur</w:t>
      </w:r>
      <w:r>
        <w:rPr>
          <w:rFonts w:ascii="Times New Roman" w:hAnsi="Times New Roman" w:cs="Times New Roman" w:hint="eastAsia"/>
          <w:b/>
          <w:bCs/>
          <w:color w:val="000000" w:themeColor="text1"/>
          <w:sz w:val="20"/>
          <w:szCs w:val="20"/>
          <w:lang w:eastAsia="zh-CN"/>
        </w:rPr>
        <w:t>e for the Predicated Energy Cost.</w:t>
      </w:r>
    </w:p>
    <w:p w14:paraId="4ACF009D" w14:textId="77777777" w:rsidR="009454B4" w:rsidRPr="003F0AC7" w:rsidRDefault="009454B4" w:rsidP="009454B4">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lang w:eastAsia="zh-CN"/>
        </w:rPr>
        <w:t xml:space="preserve">Proposal 5: Introduced a new </w:t>
      </w:r>
      <w:r w:rsidRPr="00AF4BDF">
        <w:rPr>
          <w:rFonts w:ascii="Times New Roman" w:hAnsi="Times New Roman" w:cs="Times New Roman" w:hint="eastAsia"/>
          <w:b/>
          <w:bCs/>
          <w:i/>
          <w:iCs/>
          <w:color w:val="000000" w:themeColor="text1"/>
          <w:sz w:val="20"/>
          <w:szCs w:val="20"/>
          <w:lang w:eastAsia="zh-CN"/>
        </w:rPr>
        <w:t>Predicated Energy Cost</w:t>
      </w:r>
      <w:r>
        <w:rPr>
          <w:rFonts w:ascii="Times New Roman" w:hAnsi="Times New Roman" w:cs="Times New Roman" w:hint="eastAsia"/>
          <w:b/>
          <w:bCs/>
          <w:color w:val="000000" w:themeColor="text1"/>
          <w:sz w:val="20"/>
          <w:szCs w:val="20"/>
          <w:lang w:eastAsia="zh-CN"/>
        </w:rPr>
        <w:t xml:space="preserve"> IE in </w:t>
      </w:r>
      <w:r w:rsidRPr="00AF4BDF">
        <w:rPr>
          <w:rFonts w:ascii="Times New Roman" w:hAnsi="Times New Roman" w:cs="Times New Roman" w:hint="eastAsia"/>
          <w:b/>
          <w:bCs/>
          <w:i/>
          <w:iCs/>
          <w:color w:val="000000" w:themeColor="text1"/>
          <w:sz w:val="20"/>
          <w:szCs w:val="20"/>
          <w:lang w:eastAsia="zh-CN"/>
        </w:rPr>
        <w:t>DATA COLLECTION UPDATE</w:t>
      </w:r>
      <w:r>
        <w:rPr>
          <w:rFonts w:ascii="Times New Roman" w:hAnsi="Times New Roman" w:cs="Times New Roman" w:hint="eastAsia"/>
          <w:b/>
          <w:bCs/>
          <w:color w:val="000000" w:themeColor="text1"/>
          <w:sz w:val="20"/>
          <w:szCs w:val="20"/>
          <w:lang w:eastAsia="zh-CN"/>
        </w:rPr>
        <w:t xml:space="preserve"> IE. The format and scope are the same with </w:t>
      </w:r>
      <w:r w:rsidRPr="00AF4BDF">
        <w:rPr>
          <w:rFonts w:ascii="Times New Roman" w:hAnsi="Times New Roman" w:cs="Times New Roman" w:hint="eastAsia"/>
          <w:b/>
          <w:bCs/>
          <w:i/>
          <w:iCs/>
          <w:color w:val="000000" w:themeColor="text1"/>
          <w:sz w:val="20"/>
          <w:szCs w:val="20"/>
          <w:lang w:eastAsia="zh-CN"/>
        </w:rPr>
        <w:t>Energy Cost</w:t>
      </w:r>
      <w:r>
        <w:rPr>
          <w:rFonts w:ascii="Times New Roman" w:hAnsi="Times New Roman" w:cs="Times New Roman"/>
          <w:b/>
          <w:bCs/>
          <w:i/>
          <w:iCs/>
          <w:color w:val="000000" w:themeColor="text1"/>
          <w:sz w:val="20"/>
          <w:szCs w:val="20"/>
          <w:lang w:eastAsia="zh-CN"/>
        </w:rPr>
        <w:t xml:space="preserve"> </w:t>
      </w:r>
      <w:r w:rsidRPr="00AF4BDF">
        <w:rPr>
          <w:rFonts w:ascii="Times New Roman" w:hAnsi="Times New Roman" w:cs="Times New Roman"/>
          <w:b/>
          <w:bCs/>
          <w:color w:val="000000" w:themeColor="text1"/>
          <w:sz w:val="20"/>
          <w:szCs w:val="20"/>
          <w:lang w:eastAsia="zh-CN"/>
        </w:rPr>
        <w:t>IE</w:t>
      </w:r>
      <w:r>
        <w:rPr>
          <w:rFonts w:ascii="Times New Roman" w:hAnsi="Times New Roman" w:cs="Times New Roman" w:hint="eastAsia"/>
          <w:b/>
          <w:bCs/>
          <w:color w:val="000000" w:themeColor="text1"/>
          <w:sz w:val="20"/>
          <w:szCs w:val="20"/>
          <w:lang w:eastAsia="zh-CN"/>
        </w:rPr>
        <w:t xml:space="preserve">. </w:t>
      </w:r>
    </w:p>
    <w:p w14:paraId="505F672A" w14:textId="77777777" w:rsidR="009454B4" w:rsidRDefault="009454B4" w:rsidP="009454B4">
      <w:pPr>
        <w:pStyle w:val="aff1"/>
        <w:spacing w:beforeLines="50" w:before="120" w:afterLines="50" w:after="120"/>
        <w:rPr>
          <w:rFonts w:ascii="Times New Roman" w:hAnsi="Times New Roman" w:cs="Times New Roman"/>
          <w:b/>
          <w:bCs/>
          <w:color w:val="000000" w:themeColor="text1"/>
          <w:sz w:val="20"/>
          <w:szCs w:val="20"/>
          <w:lang w:eastAsia="zh-CN"/>
        </w:rPr>
      </w:pPr>
      <w:r>
        <w:rPr>
          <w:rFonts w:ascii="Times New Roman" w:hAnsi="Times New Roman" w:cs="Times New Roman" w:hint="eastAsia"/>
          <w:b/>
          <w:bCs/>
          <w:color w:val="000000" w:themeColor="text1"/>
          <w:sz w:val="20"/>
          <w:szCs w:val="20"/>
        </w:rPr>
        <w:t>P</w:t>
      </w:r>
      <w:r>
        <w:rPr>
          <w:rFonts w:ascii="Times New Roman" w:hAnsi="Times New Roman" w:cs="Times New Roman"/>
          <w:b/>
          <w:bCs/>
          <w:color w:val="000000" w:themeColor="text1"/>
          <w:sz w:val="20"/>
          <w:szCs w:val="20"/>
        </w:rPr>
        <w:t>roposal</w:t>
      </w:r>
      <w:r>
        <w:rPr>
          <w:rFonts w:ascii="Times New Roman" w:hAnsi="Times New Roman" w:cs="Times New Roman" w:hint="eastAsia"/>
          <w:b/>
          <w:bCs/>
          <w:color w:val="000000" w:themeColor="text1"/>
          <w:sz w:val="20"/>
          <w:szCs w:val="20"/>
          <w:lang w:eastAsia="zh-CN"/>
        </w:rPr>
        <w:t xml:space="preserve"> 6</w:t>
      </w:r>
      <w:r>
        <w:rPr>
          <w:rFonts w:ascii="Times New Roman" w:hAnsi="Times New Roman" w:cs="Times New Roman"/>
          <w:b/>
          <w:bCs/>
          <w:color w:val="000000" w:themeColor="text1"/>
          <w:sz w:val="20"/>
          <w:szCs w:val="20"/>
        </w:rPr>
        <w:t>:</w:t>
      </w:r>
      <w:r w:rsidRPr="00D40045">
        <w:rPr>
          <w:rFonts w:ascii="Times New Roman" w:hAnsi="Times New Roman" w:cs="Times New Roman"/>
          <w:b/>
          <w:bCs/>
          <w:color w:val="000000" w:themeColor="text1"/>
          <w:sz w:val="20"/>
          <w:szCs w:val="20"/>
        </w:rPr>
        <w:t xml:space="preserve"> </w:t>
      </w:r>
      <w:r>
        <w:rPr>
          <w:rFonts w:ascii="Times New Roman" w:hAnsi="Times New Roman" w:cs="Times New Roman" w:hint="eastAsia"/>
          <w:b/>
          <w:bCs/>
          <w:color w:val="000000" w:themeColor="text1"/>
          <w:sz w:val="20"/>
          <w:szCs w:val="20"/>
          <w:lang w:eastAsia="zh-CN"/>
        </w:rPr>
        <w:t>It is proposed not to introduce any parameters for Additional Load when requesting the predicated E</w:t>
      </w:r>
      <w:r>
        <w:rPr>
          <w:rFonts w:ascii="Times New Roman" w:hAnsi="Times New Roman" w:cs="Times New Roman"/>
          <w:b/>
          <w:bCs/>
          <w:color w:val="000000" w:themeColor="text1"/>
          <w:sz w:val="20"/>
          <w:szCs w:val="20"/>
          <w:lang w:eastAsia="zh-CN"/>
        </w:rPr>
        <w:t xml:space="preserve">nergy </w:t>
      </w:r>
      <w:r>
        <w:rPr>
          <w:rFonts w:ascii="Times New Roman" w:hAnsi="Times New Roman" w:cs="Times New Roman" w:hint="eastAsia"/>
          <w:b/>
          <w:bCs/>
          <w:color w:val="000000" w:themeColor="text1"/>
          <w:sz w:val="20"/>
          <w:szCs w:val="20"/>
          <w:lang w:eastAsia="zh-CN"/>
        </w:rPr>
        <w:t>C</w:t>
      </w:r>
      <w:r>
        <w:rPr>
          <w:rFonts w:ascii="Times New Roman" w:hAnsi="Times New Roman" w:cs="Times New Roman"/>
          <w:b/>
          <w:bCs/>
          <w:color w:val="000000" w:themeColor="text1"/>
          <w:sz w:val="20"/>
          <w:szCs w:val="20"/>
          <w:lang w:eastAsia="zh-CN"/>
        </w:rPr>
        <w:t>ost</w:t>
      </w:r>
      <w:r>
        <w:rPr>
          <w:rFonts w:ascii="Times New Roman" w:hAnsi="Times New Roman" w:cs="Times New Roman" w:hint="eastAsia"/>
          <w:b/>
          <w:bCs/>
          <w:color w:val="000000" w:themeColor="text1"/>
          <w:sz w:val="20"/>
          <w:szCs w:val="20"/>
          <w:lang w:eastAsia="zh-CN"/>
        </w:rPr>
        <w:t>. The predicated E</w:t>
      </w:r>
      <w:r>
        <w:rPr>
          <w:rFonts w:ascii="Times New Roman" w:hAnsi="Times New Roman" w:cs="Times New Roman"/>
          <w:b/>
          <w:bCs/>
          <w:color w:val="000000" w:themeColor="text1"/>
          <w:sz w:val="20"/>
          <w:szCs w:val="20"/>
          <w:lang w:eastAsia="zh-CN"/>
        </w:rPr>
        <w:t xml:space="preserve">nergy </w:t>
      </w:r>
      <w:r>
        <w:rPr>
          <w:rFonts w:ascii="Times New Roman" w:hAnsi="Times New Roman" w:cs="Times New Roman" w:hint="eastAsia"/>
          <w:b/>
          <w:bCs/>
          <w:color w:val="000000" w:themeColor="text1"/>
          <w:sz w:val="20"/>
          <w:szCs w:val="20"/>
          <w:lang w:eastAsia="zh-CN"/>
        </w:rPr>
        <w:t>C</w:t>
      </w:r>
      <w:r>
        <w:rPr>
          <w:rFonts w:ascii="Times New Roman" w:hAnsi="Times New Roman" w:cs="Times New Roman"/>
          <w:b/>
          <w:bCs/>
          <w:color w:val="000000" w:themeColor="text1"/>
          <w:sz w:val="20"/>
          <w:szCs w:val="20"/>
          <w:lang w:eastAsia="zh-CN"/>
        </w:rPr>
        <w:t>ost</w:t>
      </w:r>
      <w:r>
        <w:rPr>
          <w:rFonts w:ascii="Times New Roman" w:hAnsi="Times New Roman" w:cs="Times New Roman" w:hint="eastAsia"/>
          <w:b/>
          <w:bCs/>
          <w:color w:val="000000" w:themeColor="text1"/>
          <w:sz w:val="20"/>
          <w:szCs w:val="20"/>
          <w:lang w:eastAsia="zh-CN"/>
        </w:rPr>
        <w:t xml:space="preserve"> </w:t>
      </w:r>
      <w:r>
        <w:rPr>
          <w:rFonts w:ascii="Times New Roman" w:hAnsi="Times New Roman" w:cs="Times New Roman"/>
          <w:b/>
          <w:bCs/>
          <w:color w:val="000000" w:themeColor="text1"/>
          <w:sz w:val="20"/>
          <w:szCs w:val="20"/>
          <w:lang w:eastAsia="zh-CN"/>
        </w:rPr>
        <w:t>shall represent</w:t>
      </w:r>
      <w:r>
        <w:rPr>
          <w:rFonts w:ascii="Times New Roman" w:hAnsi="Times New Roman" w:cs="Times New Roman" w:hint="eastAsia"/>
          <w:b/>
          <w:bCs/>
          <w:color w:val="000000" w:themeColor="text1"/>
          <w:sz w:val="20"/>
          <w:szCs w:val="20"/>
          <w:lang w:eastAsia="zh-CN"/>
        </w:rPr>
        <w:t xml:space="preserve"> the overall predicated Energy Cost </w:t>
      </w:r>
      <w:r>
        <w:rPr>
          <w:rFonts w:ascii="Times New Roman" w:hAnsi="Times New Roman" w:cs="Times New Roman"/>
          <w:b/>
          <w:bCs/>
          <w:color w:val="000000" w:themeColor="text1"/>
          <w:sz w:val="20"/>
          <w:szCs w:val="20"/>
          <w:lang w:eastAsia="zh-CN"/>
        </w:rPr>
        <w:t>for a</w:t>
      </w:r>
      <w:r>
        <w:rPr>
          <w:rFonts w:ascii="Times New Roman" w:hAnsi="Times New Roman" w:cs="Times New Roman" w:hint="eastAsia"/>
          <w:b/>
          <w:bCs/>
          <w:color w:val="000000" w:themeColor="text1"/>
          <w:sz w:val="20"/>
          <w:szCs w:val="20"/>
          <w:lang w:eastAsia="zh-CN"/>
        </w:rPr>
        <w:t xml:space="preserve"> target NG-RAN node at a </w:t>
      </w:r>
      <w:r>
        <w:rPr>
          <w:rFonts w:ascii="Times New Roman" w:hAnsi="Times New Roman" w:cs="Times New Roman"/>
          <w:b/>
          <w:bCs/>
          <w:color w:val="000000" w:themeColor="text1"/>
          <w:sz w:val="20"/>
          <w:szCs w:val="20"/>
          <w:lang w:eastAsia="zh-CN"/>
        </w:rPr>
        <w:t>requested prediction</w:t>
      </w:r>
      <w:r>
        <w:rPr>
          <w:rFonts w:ascii="Times New Roman" w:hAnsi="Times New Roman" w:cs="Times New Roman" w:hint="eastAsia"/>
          <w:b/>
          <w:bCs/>
          <w:color w:val="000000" w:themeColor="text1"/>
          <w:sz w:val="20"/>
          <w:szCs w:val="20"/>
          <w:lang w:eastAsia="zh-CN"/>
        </w:rPr>
        <w:t xml:space="preserve"> time. </w:t>
      </w:r>
    </w:p>
    <w:p w14:paraId="2B844BE7" w14:textId="77777777" w:rsidR="00CF0F67" w:rsidRDefault="00CF0F67" w:rsidP="00800E9C">
      <w:pPr>
        <w:pStyle w:val="aff1"/>
        <w:spacing w:beforeLines="50" w:before="120" w:afterLines="50" w:after="120"/>
        <w:rPr>
          <w:rFonts w:ascii="Times New Roman" w:hAnsi="Times New Roman" w:cs="Times New Roman"/>
          <w:b/>
          <w:bCs/>
          <w:color w:val="000000" w:themeColor="text1"/>
          <w:sz w:val="20"/>
          <w:szCs w:val="20"/>
          <w:lang w:eastAsia="zh-CN"/>
        </w:rPr>
      </w:pP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76C6B8F3" w:rsidR="003A213F" w:rsidRDefault="003A213F" w:rsidP="009454B4">
      <w:pPr>
        <w:pStyle w:val="EX"/>
        <w:ind w:left="566" w:hangingChars="283" w:hanging="566"/>
        <w:jc w:val="both"/>
        <w:rPr>
          <w:lang w:eastAsia="zh-CN"/>
        </w:rPr>
      </w:pPr>
      <w:r>
        <w:rPr>
          <w:rFonts w:hint="eastAsia"/>
          <w:lang w:eastAsia="zh-CN"/>
        </w:rPr>
        <w:t xml:space="preserve">[1] </w:t>
      </w:r>
      <w:r>
        <w:rPr>
          <w:rFonts w:hint="eastAsia"/>
          <w:lang w:eastAsia="zh-CN"/>
        </w:rPr>
        <w:tab/>
      </w:r>
      <w:r w:rsidR="009454B4">
        <w:rPr>
          <w:lang w:eastAsia="zh-CN"/>
        </w:rPr>
        <w:t xml:space="preserve">TS </w:t>
      </w:r>
      <w:r>
        <w:rPr>
          <w:lang w:eastAsia="zh-CN"/>
        </w:rPr>
        <w:t xml:space="preserve">38.423, </w:t>
      </w:r>
      <w:proofErr w:type="spellStart"/>
      <w:r>
        <w:rPr>
          <w:lang w:eastAsia="zh-CN"/>
        </w:rPr>
        <w:t>Xn</w:t>
      </w:r>
      <w:proofErr w:type="spellEnd"/>
      <w:r>
        <w:rPr>
          <w:lang w:eastAsia="zh-CN"/>
        </w:rPr>
        <w:t xml:space="preserve"> Application Protocol (</w:t>
      </w:r>
      <w:proofErr w:type="spellStart"/>
      <w:r>
        <w:rPr>
          <w:lang w:eastAsia="zh-CN"/>
        </w:rPr>
        <w:t>XnAP</w:t>
      </w:r>
      <w:proofErr w:type="spellEnd"/>
      <w:r>
        <w:rPr>
          <w:lang w:eastAsia="zh-CN"/>
        </w:rPr>
        <w:t>)</w:t>
      </w:r>
    </w:p>
    <w:p w14:paraId="2128D961" w14:textId="77777777" w:rsidR="003A213F" w:rsidRDefault="003A213F" w:rsidP="003A213F">
      <w:pPr>
        <w:pStyle w:val="EX"/>
        <w:ind w:left="566" w:hangingChars="283" w:hanging="566"/>
        <w:jc w:val="both"/>
        <w:rPr>
          <w:lang w:eastAsia="zh-CN"/>
        </w:rPr>
      </w:pPr>
    </w:p>
    <w:p w14:paraId="37281011" w14:textId="2C8682C4" w:rsidR="003A213F" w:rsidRDefault="003A213F" w:rsidP="003A213F">
      <w:pPr>
        <w:pStyle w:val="10"/>
        <w:ind w:left="0" w:firstLine="0"/>
        <w:rPr>
          <w:rFonts w:eastAsia="宋体"/>
          <w:lang w:val="en-US" w:eastAsia="zh-CN"/>
        </w:rPr>
      </w:pPr>
      <w:r>
        <w:rPr>
          <w:rFonts w:eastAsia="宋体" w:hint="eastAsia"/>
          <w:lang w:val="en-US" w:eastAsia="zh-CN"/>
        </w:rPr>
        <w:t xml:space="preserve">Annex: </w:t>
      </w:r>
      <w:r w:rsidR="008541ED">
        <w:rPr>
          <w:rFonts w:eastAsia="宋体" w:hint="eastAsia"/>
          <w:lang w:val="en-US" w:eastAsia="zh-CN"/>
        </w:rPr>
        <w:t xml:space="preserve">potential impact </w:t>
      </w:r>
      <w:r>
        <w:rPr>
          <w:rFonts w:eastAsia="宋体" w:hint="eastAsia"/>
          <w:lang w:val="en-US" w:eastAsia="zh-CN"/>
        </w:rPr>
        <w:t>to 38.423</w:t>
      </w:r>
    </w:p>
    <w:bookmarkEnd w:id="0"/>
    <w:p w14:paraId="05ED9C90" w14:textId="72B63CDA" w:rsidR="00511076" w:rsidRPr="001A24E0" w:rsidRDefault="0062525B" w:rsidP="0062525B">
      <w:pPr>
        <w:rPr>
          <w:rFonts w:eastAsia="宋体"/>
          <w:lang w:eastAsia="zh-CN"/>
        </w:rPr>
      </w:pPr>
      <w:r w:rsidRPr="00036C94">
        <w:rPr>
          <w:rFonts w:eastAsia="宋体"/>
          <w:bCs/>
          <w:lang w:eastAsia="zh-CN"/>
        </w:rPr>
        <w:t xml:space="preserve">Below, </w:t>
      </w:r>
      <w:r w:rsidR="008541ED">
        <w:rPr>
          <w:rFonts w:eastAsia="宋体" w:hint="eastAsia"/>
          <w:bCs/>
          <w:lang w:eastAsia="zh-CN"/>
        </w:rPr>
        <w:t>the potential change and impact</w:t>
      </w:r>
      <w:r w:rsidR="001A24E0">
        <w:rPr>
          <w:rFonts w:eastAsia="宋体" w:hint="eastAsia"/>
          <w:bCs/>
          <w:lang w:eastAsia="zh-CN"/>
        </w:rPr>
        <w:t xml:space="preserve"> to 38.423</w:t>
      </w:r>
      <w:r w:rsidRPr="006004A6">
        <w:rPr>
          <w:rFonts w:eastAsia="宋体"/>
          <w:bCs/>
          <w:lang w:eastAsia="zh-CN"/>
        </w:rPr>
        <w:t xml:space="preserve"> is pre</w:t>
      </w:r>
      <w:r w:rsidRPr="00036C94">
        <w:rPr>
          <w:rFonts w:eastAsia="宋体"/>
          <w:bCs/>
          <w:lang w:eastAsia="zh-CN"/>
        </w:rPr>
        <w:t xml:space="preserve">sented where the proposals made in this paper </w:t>
      </w:r>
      <w:r w:rsidRPr="00036C94">
        <w:rPr>
          <w:rFonts w:eastAsia="宋体"/>
          <w:lang w:eastAsia="zh-CN"/>
        </w:rPr>
        <w:t>are reflected</w:t>
      </w:r>
      <w:r w:rsidR="007E2DF8">
        <w:rPr>
          <w:rFonts w:eastAsia="宋体"/>
          <w:lang w:eastAsia="zh-CN"/>
        </w:rPr>
        <w:t>.</w:t>
      </w:r>
    </w:p>
    <w:p w14:paraId="08F75B43" w14:textId="4E2B5126" w:rsidR="00AB46F1" w:rsidRDefault="007E2DF8" w:rsidP="00AB46F1">
      <w:pPr>
        <w:jc w:val="center"/>
        <w:rPr>
          <w:b/>
          <w:color w:val="FF0000"/>
          <w:lang w:eastAsia="zh-CN"/>
        </w:rPr>
      </w:pPr>
      <w:r>
        <w:rPr>
          <w:rFonts w:eastAsia="宋体"/>
          <w:lang w:eastAsia="zh-CN"/>
        </w:rPr>
        <w:tab/>
      </w:r>
      <w:r w:rsidR="00AB46F1" w:rsidRPr="00036C94">
        <w:rPr>
          <w:b/>
          <w:color w:val="FF0000"/>
        </w:rPr>
        <w:t>&lt;&lt;&lt;&lt;&lt;&lt; Start of CHANGE</w:t>
      </w:r>
      <w:r w:rsidR="00EE1754">
        <w:rPr>
          <w:b/>
          <w:color w:val="FF0000"/>
        </w:rPr>
        <w:t>S</w:t>
      </w:r>
      <w:r w:rsidR="00AB46F1" w:rsidRPr="00036C94">
        <w:rPr>
          <w:b/>
          <w:color w:val="FF0000"/>
        </w:rPr>
        <w:t xml:space="preserve"> &gt;&gt;&gt;&gt;&gt;&gt;</w:t>
      </w:r>
    </w:p>
    <w:p w14:paraId="5AC47F23" w14:textId="77777777" w:rsidR="001A24E0" w:rsidRDefault="001A24E0" w:rsidP="001A24E0">
      <w:pPr>
        <w:pStyle w:val="3"/>
      </w:pPr>
      <w:bookmarkStart w:id="1" w:name="_Toc155959774"/>
      <w:r>
        <w:t>8.4.13</w:t>
      </w:r>
      <w:r>
        <w:tab/>
        <w:t>Data Collection Reporting Initiation</w:t>
      </w:r>
      <w:bookmarkEnd w:id="1"/>
    </w:p>
    <w:p w14:paraId="3F4E4BBD" w14:textId="77777777" w:rsidR="001A24E0" w:rsidRDefault="001A24E0" w:rsidP="001A24E0">
      <w:pPr>
        <w:pStyle w:val="41"/>
      </w:pPr>
      <w:bookmarkStart w:id="2" w:name="_CR8_4_AA13_1"/>
      <w:bookmarkStart w:id="3" w:name="_Toc155959775"/>
      <w:bookmarkEnd w:id="2"/>
      <w:r>
        <w:t>8.4.13.1</w:t>
      </w:r>
      <w:r>
        <w:tab/>
        <w:t>General</w:t>
      </w:r>
      <w:bookmarkEnd w:id="3"/>
    </w:p>
    <w:p w14:paraId="39BC6C53" w14:textId="77777777" w:rsidR="001A24E0" w:rsidRDefault="001A24E0" w:rsidP="001A24E0">
      <w:r>
        <w:t>This procedure is used by an NG-RAN node to request the reporting of information to another NG-RAN node to support, e.g., AI/ML in NG-RAN.</w:t>
      </w:r>
    </w:p>
    <w:p w14:paraId="0C947DC1" w14:textId="77777777" w:rsidR="001A24E0" w:rsidRDefault="001A24E0" w:rsidP="001A24E0">
      <w:r>
        <w:t xml:space="preserve">The procedure uses </w:t>
      </w:r>
      <w:r>
        <w:rPr>
          <w:lang w:eastAsia="zh-CN"/>
        </w:rPr>
        <w:t>non UE-associated signalling</w:t>
      </w:r>
      <w:r>
        <w:t>.</w:t>
      </w:r>
    </w:p>
    <w:p w14:paraId="37A9012C" w14:textId="77777777" w:rsidR="001A24E0" w:rsidRDefault="001A24E0" w:rsidP="001A24E0">
      <w:pPr>
        <w:pStyle w:val="41"/>
      </w:pPr>
      <w:bookmarkStart w:id="4" w:name="_CR8_4_AA13_2"/>
      <w:bookmarkStart w:id="5" w:name="_Toc155959776"/>
      <w:bookmarkEnd w:id="4"/>
      <w:r>
        <w:t>8.4.13.2</w:t>
      </w:r>
      <w:r>
        <w:tab/>
        <w:t>Successful Operation</w:t>
      </w:r>
      <w:bookmarkEnd w:id="5"/>
    </w:p>
    <w:bookmarkStart w:id="6" w:name="_MON_1755528503"/>
    <w:bookmarkEnd w:id="6"/>
    <w:p w14:paraId="699EC754" w14:textId="77777777" w:rsidR="001A24E0" w:rsidRDefault="007442CD" w:rsidP="001A24E0">
      <w:pPr>
        <w:pStyle w:val="TH"/>
      </w:pPr>
      <w:r>
        <w:rPr>
          <w:noProof/>
        </w:rPr>
        <w:object w:dxaOrig="5720" w:dyaOrig="2360" w14:anchorId="33235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2pt;height:117pt;mso-width-percent:0;mso-height-percent:0;mso-width-percent:0;mso-height-percent:0" o:ole="">
            <v:imagedata r:id="rId11" o:title=""/>
          </v:shape>
          <o:OLEObject Type="Embed" ProgID="Word.Picture.8" ShapeID="_x0000_i1025" DrawAspect="Content" ObjectID="_1774118178" r:id="rId12"/>
        </w:object>
      </w:r>
    </w:p>
    <w:p w14:paraId="0B51D343" w14:textId="77777777" w:rsidR="001A24E0" w:rsidRDefault="001A24E0" w:rsidP="001A24E0">
      <w:pPr>
        <w:pStyle w:val="TF"/>
      </w:pPr>
      <w:r>
        <w:t>Figure 8.4.13.2-1: Data Collection Reporting Initiation, successful operation</w:t>
      </w:r>
    </w:p>
    <w:p w14:paraId="5D225A79" w14:textId="77777777" w:rsidR="001A24E0" w:rsidRDefault="001A24E0" w:rsidP="001A24E0">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09F5C973" w14:textId="77777777" w:rsidR="001A24E0" w:rsidRDefault="001A24E0" w:rsidP="001A24E0">
      <w:pPr>
        <w:pStyle w:val="B1"/>
      </w:pPr>
      <w:r>
        <w:t>-</w:t>
      </w:r>
      <w:r>
        <w:tab/>
        <w:t xml:space="preserve">shall initiate the requested information reporting according to the parameters given in the request in case the </w:t>
      </w:r>
      <w:r>
        <w:rPr>
          <w:i/>
        </w:rPr>
        <w:t>Registration Request</w:t>
      </w:r>
      <w:r>
        <w:t xml:space="preserve"> IE is set to "start"; or</w:t>
      </w:r>
    </w:p>
    <w:p w14:paraId="353DED10" w14:textId="77777777" w:rsidR="001A24E0" w:rsidRDefault="001A24E0" w:rsidP="001A24E0">
      <w:pPr>
        <w:pStyle w:val="B1"/>
      </w:pPr>
      <w:r>
        <w:t>-</w:t>
      </w:r>
      <w:r>
        <w:tab/>
        <w:t xml:space="preserve">shall stop all measurements and predictions and terminate the reporting in case the </w:t>
      </w:r>
      <w:r>
        <w:rPr>
          <w:i/>
        </w:rPr>
        <w:t>Registration Request</w:t>
      </w:r>
      <w:r>
        <w:t xml:space="preserve"> IE is set to "stop".</w:t>
      </w:r>
    </w:p>
    <w:p w14:paraId="23BC3FB4" w14:textId="77777777" w:rsidR="001A24E0" w:rsidRDefault="001A24E0" w:rsidP="001A24E0">
      <w:r>
        <w:lastRenderedPageBreak/>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4985211C" w14:textId="77777777" w:rsidR="001A24E0" w:rsidRDefault="001A24E0" w:rsidP="001A24E0">
      <w:pPr>
        <w:rPr>
          <w:b/>
        </w:rPr>
      </w:pPr>
      <w:r>
        <w:rPr>
          <w:b/>
        </w:rPr>
        <w:t>Interaction with the Data Collection Reporting procedure</w:t>
      </w:r>
    </w:p>
    <w:p w14:paraId="135402B8" w14:textId="77777777" w:rsidR="001A24E0" w:rsidRDefault="001A24E0" w:rsidP="001A24E0">
      <w:r>
        <w:t xml:space="preserve">When starting a measurement, the </w:t>
      </w:r>
      <w:r>
        <w:rPr>
          <w:i/>
        </w:rPr>
        <w:t>Report Characteristics</w:t>
      </w:r>
      <w:r>
        <w:t xml:space="preserve"> IE in the DATA COLLECTION REQUEST message indicates the type of objects NG-RAN node</w:t>
      </w:r>
      <w:r>
        <w:rPr>
          <w:vertAlign w:val="subscript"/>
        </w:rPr>
        <w:t>2</w:t>
      </w:r>
      <w:r>
        <w:t xml:space="preserve"> shall perform measurements or predictions on. NG-RAN node</w:t>
      </w:r>
      <w:r>
        <w:rPr>
          <w:vertAlign w:val="subscript"/>
        </w:rPr>
        <w:t>2</w:t>
      </w:r>
      <w:r>
        <w:t xml:space="preserve"> shall include in the DATA COLLECTION UPDATE message:</w:t>
      </w:r>
    </w:p>
    <w:p w14:paraId="18F914A1" w14:textId="77777777" w:rsidR="001A24E0" w:rsidRDefault="001A24E0" w:rsidP="001A24E0">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IE included in the DATA COLLECTION REQUEST message is set to "1".</w:t>
      </w:r>
    </w:p>
    <w:p w14:paraId="2699186A" w14:textId="77777777" w:rsidR="001A24E0" w:rsidRDefault="001A24E0" w:rsidP="001A24E0">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p>
    <w:p w14:paraId="5A4A6FA0" w14:textId="77777777" w:rsidR="001A24E0" w:rsidRDefault="001A24E0" w:rsidP="001A24E0">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14:paraId="74A93426"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14:paraId="1A428CA5"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14:paraId="061A4CB8"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14:paraId="39FDD9DA" w14:textId="77777777" w:rsidR="001A24E0" w:rsidRDefault="001A24E0" w:rsidP="001A24E0">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t>IE included in the DATA COLLECTION REQUEST message is set to "1".</w:t>
      </w:r>
    </w:p>
    <w:p w14:paraId="5A9B6413" w14:textId="77777777" w:rsidR="001A24E0" w:rsidRDefault="001A24E0" w:rsidP="001A24E0">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IE included in the DATA COLLECTION REQUEST message is set to "1".</w:t>
      </w:r>
    </w:p>
    <w:p w14:paraId="556FEF31" w14:textId="730AC44C" w:rsidR="00D8386C" w:rsidRDefault="001A24E0" w:rsidP="00D8386C">
      <w:pPr>
        <w:pStyle w:val="B1"/>
        <w:rPr>
          <w:ins w:id="7" w:author="CMCC" w:date="2024-03-21T13:56:00Z"/>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 xml:space="preserve">s IE included in the DATA COLLECTION REQUEST message is set to </w:t>
      </w:r>
      <w:r>
        <w:t>"</w:t>
      </w:r>
      <w:r>
        <w:rPr>
          <w:rFonts w:hint="eastAsia"/>
          <w:lang w:val="en-US" w:eastAsia="zh-CN"/>
        </w:rPr>
        <w:t>1</w:t>
      </w:r>
      <w:r>
        <w:t>"</w:t>
      </w:r>
      <w:r>
        <w:rPr>
          <w:rFonts w:hint="eastAsia"/>
          <w:lang w:val="en-US" w:eastAsia="zh-CN"/>
        </w:rPr>
        <w:t>.</w:t>
      </w:r>
    </w:p>
    <w:p w14:paraId="20081DCA" w14:textId="32D820CB" w:rsidR="00D8386C" w:rsidRPr="00FB5A28" w:rsidRDefault="00D8386C" w:rsidP="00D8386C">
      <w:pPr>
        <w:pStyle w:val="B1"/>
        <w:rPr>
          <w:ins w:id="8" w:author="CMCC" w:date="2024-03-21T13:56:00Z"/>
          <w:lang w:val="en-US" w:eastAsia="zh-CN"/>
        </w:rPr>
      </w:pPr>
      <w:ins w:id="9" w:author="CMCC" w:date="2024-03-21T13:56:00Z">
        <w:r>
          <w:rPr>
            <w:rFonts w:hint="eastAsia"/>
            <w:lang w:val="en-US" w:eastAsia="zh-CN"/>
          </w:rPr>
          <w:t xml:space="preserve">-    the </w:t>
        </w:r>
      </w:ins>
      <w:ins w:id="10" w:author="CMCC" w:date="2024-03-22T14:56:00Z">
        <w:r w:rsidR="00B81CE9" w:rsidRPr="0031646B">
          <w:rPr>
            <w:rFonts w:hint="eastAsia"/>
            <w:i/>
            <w:iCs/>
            <w:lang w:val="en-US" w:eastAsia="zh-CN"/>
          </w:rPr>
          <w:t>Predicated</w:t>
        </w:r>
        <w:r w:rsidR="00B81CE9">
          <w:rPr>
            <w:rFonts w:hint="eastAsia"/>
            <w:lang w:val="en-US" w:eastAsia="zh-CN"/>
          </w:rPr>
          <w:t xml:space="preserve"> </w:t>
        </w:r>
      </w:ins>
      <w:ins w:id="11" w:author="CMCC" w:date="2024-03-21T13:56:00Z">
        <w:r w:rsidRPr="0031646B">
          <w:rPr>
            <w:rFonts w:hint="eastAsia"/>
            <w:i/>
            <w:iCs/>
            <w:lang w:val="en-US" w:eastAsia="zh-CN"/>
          </w:rPr>
          <w:t>Energy Cost</w:t>
        </w:r>
        <w:r>
          <w:rPr>
            <w:rFonts w:hint="eastAsia"/>
            <w:lang w:val="en-US" w:eastAsia="zh-CN"/>
          </w:rPr>
          <w:t xml:space="preserve"> IE, if the tenth bit, </w:t>
        </w:r>
        <w:r>
          <w:rPr>
            <w:lang w:val="en-US" w:eastAsia="zh-CN"/>
          </w:rPr>
          <w:t>“</w:t>
        </w:r>
        <w:r>
          <w:rPr>
            <w:rFonts w:hint="eastAsia"/>
            <w:lang w:val="en-US" w:eastAsia="zh-CN"/>
          </w:rPr>
          <w:t>Predicated Energy Cost</w:t>
        </w:r>
        <w:r>
          <w:rPr>
            <w:lang w:val="en-US" w:eastAsia="zh-CN"/>
          </w:rPr>
          <w:t>”</w:t>
        </w:r>
        <w:r>
          <w:rPr>
            <w:rFonts w:hint="eastAsia"/>
            <w:lang w:val="en-US" w:eastAsia="zh-CN"/>
          </w:rPr>
          <w:t xml:space="preserve"> </w:t>
        </w:r>
        <w:r>
          <w:t xml:space="preserve">of the </w:t>
        </w:r>
        <w:r>
          <w:rPr>
            <w:i/>
            <w:iCs/>
          </w:rPr>
          <w:t>Report Characteristics</w:t>
        </w:r>
        <w:r>
          <w:t xml:space="preserve"> IE included in the DATA COLLECTION REQUEST message is set to "1".</w:t>
        </w:r>
      </w:ins>
    </w:p>
    <w:p w14:paraId="3081C9B5" w14:textId="77777777" w:rsidR="00D8386C" w:rsidRPr="00D8386C" w:rsidRDefault="00D8386C" w:rsidP="00D8386C">
      <w:pPr>
        <w:pStyle w:val="B1"/>
        <w:rPr>
          <w:lang w:val="en-US" w:eastAsia="zh-CN"/>
        </w:rPr>
      </w:pPr>
    </w:p>
    <w:p w14:paraId="092D685E" w14:textId="1B092837" w:rsidR="001A24E0" w:rsidRDefault="00D8386C" w:rsidP="00AB46F1">
      <w:pPr>
        <w:jc w:val="center"/>
        <w:rPr>
          <w:b/>
          <w:color w:val="FF0000"/>
          <w:lang w:eastAsia="zh-CN"/>
        </w:rPr>
      </w:pPr>
      <w:r w:rsidRPr="00036C94">
        <w:rPr>
          <w:b/>
          <w:color w:val="FF0000"/>
        </w:rPr>
        <w:t xml:space="preserve">&lt;&lt;&lt;&lt;&lt;&lt; </w:t>
      </w:r>
      <w:r>
        <w:rPr>
          <w:rFonts w:hint="eastAsia"/>
          <w:b/>
          <w:color w:val="FF0000"/>
          <w:lang w:eastAsia="zh-CN"/>
        </w:rPr>
        <w:t>Next</w:t>
      </w:r>
      <w:r w:rsidRPr="00036C94">
        <w:rPr>
          <w:b/>
          <w:color w:val="FF0000"/>
        </w:rPr>
        <w:t xml:space="preserve"> of CHANGE</w:t>
      </w:r>
      <w:r>
        <w:rPr>
          <w:b/>
          <w:color w:val="FF0000"/>
        </w:rPr>
        <w:t>S</w:t>
      </w:r>
      <w:r w:rsidRPr="00036C94">
        <w:rPr>
          <w:b/>
          <w:color w:val="FF0000"/>
        </w:rPr>
        <w:t xml:space="preserve"> &gt;&gt;&gt;&gt;&gt;&gt;</w:t>
      </w:r>
    </w:p>
    <w:p w14:paraId="4474DE78" w14:textId="77777777" w:rsidR="00D8386C" w:rsidRDefault="00D8386C" w:rsidP="00D8386C">
      <w:pPr>
        <w:pStyle w:val="41"/>
      </w:pPr>
      <w:bookmarkStart w:id="12" w:name="_Toc155959887"/>
      <w:r>
        <w:t>9.1.3.26</w:t>
      </w:r>
      <w:r>
        <w:tab/>
        <w:t xml:space="preserve">DATA COLLECTION </w:t>
      </w:r>
      <w:r>
        <w:rPr>
          <w:szCs w:val="24"/>
        </w:rPr>
        <w:t>REQUEST</w:t>
      </w:r>
      <w:bookmarkEnd w:id="12"/>
    </w:p>
    <w:p w14:paraId="52876ADF" w14:textId="77777777" w:rsidR="00D8386C" w:rsidRDefault="00D8386C" w:rsidP="00D8386C">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301BDF94" w14:textId="77777777" w:rsidR="00D8386C" w:rsidRDefault="00D8386C" w:rsidP="00D8386C">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8386C" w14:paraId="0ED4FCD0" w14:textId="77777777" w:rsidTr="00092358">
        <w:trPr>
          <w:cantSplit/>
          <w:tblHeader/>
        </w:trPr>
        <w:tc>
          <w:tcPr>
            <w:tcW w:w="2439" w:type="dxa"/>
            <w:tcBorders>
              <w:top w:val="single" w:sz="4" w:space="0" w:color="auto"/>
              <w:left w:val="single" w:sz="4" w:space="0" w:color="auto"/>
              <w:bottom w:val="single" w:sz="4" w:space="0" w:color="auto"/>
              <w:right w:val="single" w:sz="4" w:space="0" w:color="auto"/>
            </w:tcBorders>
          </w:tcPr>
          <w:p w14:paraId="385D0031" w14:textId="77777777" w:rsidR="00D8386C" w:rsidRDefault="00D8386C" w:rsidP="00092358">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2DD1FF4" w14:textId="77777777" w:rsidR="00D8386C" w:rsidRDefault="00D8386C" w:rsidP="00092358">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581FD0C5" w14:textId="77777777" w:rsidR="00D8386C" w:rsidRDefault="00D8386C" w:rsidP="000923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798FC71" w14:textId="77777777" w:rsidR="00D8386C" w:rsidRDefault="00D8386C" w:rsidP="000923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31963F4" w14:textId="77777777" w:rsidR="00D8386C" w:rsidRDefault="00D8386C" w:rsidP="00092358">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01C4682" w14:textId="77777777" w:rsidR="00D8386C" w:rsidRDefault="00D8386C" w:rsidP="00092358">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77C9ABE9" w14:textId="77777777" w:rsidR="00D8386C" w:rsidRDefault="00D8386C" w:rsidP="00092358">
            <w:pPr>
              <w:pStyle w:val="TAH"/>
              <w:keepNext w:val="0"/>
              <w:keepLines w:val="0"/>
              <w:widowControl w:val="0"/>
              <w:rPr>
                <w:lang w:eastAsia="ja-JP"/>
              </w:rPr>
            </w:pPr>
            <w:r>
              <w:rPr>
                <w:lang w:eastAsia="ja-JP"/>
              </w:rPr>
              <w:t>Assigned Criticality</w:t>
            </w:r>
          </w:p>
        </w:tc>
      </w:tr>
      <w:tr w:rsidR="00D8386C" w14:paraId="5FF7F3E3"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1BF37216" w14:textId="77777777" w:rsidR="00D8386C" w:rsidRDefault="00D8386C" w:rsidP="00092358">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56C6425"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A4ADB74" w14:textId="77777777" w:rsidR="00D8386C" w:rsidRDefault="00D8386C" w:rsidP="000923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D195DA" w14:textId="77777777" w:rsidR="00D8386C" w:rsidRDefault="00D8386C" w:rsidP="000923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76ECC8D" w14:textId="77777777" w:rsidR="00D8386C" w:rsidRDefault="00D8386C" w:rsidP="000923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0A9F68B"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3640A9C" w14:textId="77777777" w:rsidR="00D8386C" w:rsidRDefault="00D8386C" w:rsidP="00092358">
            <w:pPr>
              <w:pStyle w:val="TAC"/>
              <w:keepNext w:val="0"/>
              <w:keepLines w:val="0"/>
              <w:widowControl w:val="0"/>
              <w:rPr>
                <w:lang w:eastAsia="ja-JP"/>
              </w:rPr>
            </w:pPr>
            <w:r>
              <w:rPr>
                <w:lang w:eastAsia="ja-JP"/>
              </w:rPr>
              <w:t>reject</w:t>
            </w:r>
          </w:p>
        </w:tc>
      </w:tr>
      <w:tr w:rsidR="00D8386C" w14:paraId="6DCDB8A7"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465436FD" w14:textId="77777777" w:rsidR="00D8386C" w:rsidRDefault="00D8386C" w:rsidP="00092358">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27CE547D"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8C0B50"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9AD5F9" w14:textId="77777777" w:rsidR="00D8386C" w:rsidRDefault="00D8386C" w:rsidP="00092358">
            <w:pPr>
              <w:pStyle w:val="TAL"/>
              <w:keepNext w:val="0"/>
              <w:keepLines w:val="0"/>
              <w:widowControl w:val="0"/>
              <w:rPr>
                <w:lang w:eastAsia="ja-JP"/>
              </w:rPr>
            </w:pPr>
            <w:r>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230FB076" w14:textId="77777777" w:rsidR="00D8386C" w:rsidRDefault="00D8386C" w:rsidP="00092358">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BF17423"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9013150" w14:textId="77777777" w:rsidR="00D8386C" w:rsidRDefault="00D8386C" w:rsidP="00092358">
            <w:pPr>
              <w:pStyle w:val="TAC"/>
              <w:keepNext w:val="0"/>
              <w:keepLines w:val="0"/>
              <w:widowControl w:val="0"/>
              <w:rPr>
                <w:lang w:eastAsia="ja-JP"/>
              </w:rPr>
            </w:pPr>
            <w:r>
              <w:rPr>
                <w:lang w:eastAsia="ja-JP"/>
              </w:rPr>
              <w:t>reject</w:t>
            </w:r>
          </w:p>
        </w:tc>
      </w:tr>
      <w:tr w:rsidR="00D8386C" w14:paraId="57D6B576"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0831E2C5" w14:textId="77777777" w:rsidR="00D8386C" w:rsidRDefault="00D8386C" w:rsidP="00092358">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CD55C08" w14:textId="77777777" w:rsidR="00D8386C" w:rsidRDefault="00D8386C" w:rsidP="00092358">
            <w:pPr>
              <w:pStyle w:val="TAL"/>
              <w:keepNext w:val="0"/>
              <w:keepLines w:val="0"/>
              <w:widowControl w:val="0"/>
              <w:rPr>
                <w:lang w:eastAsia="ja-JP"/>
              </w:rPr>
            </w:pPr>
            <w:r>
              <w:rPr>
                <w:lang w:eastAsia="ja-JP"/>
              </w:rPr>
              <w:t>C-</w:t>
            </w:r>
            <w:proofErr w:type="spellStart"/>
            <w:r>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20388F27"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D8828A" w14:textId="77777777" w:rsidR="00D8386C" w:rsidRDefault="00D8386C" w:rsidP="0009235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114CAE3" w14:textId="77777777" w:rsidR="00D8386C" w:rsidRDefault="00D8386C" w:rsidP="00092358">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5B84FBD"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AD7E771" w14:textId="77777777" w:rsidR="00D8386C" w:rsidRDefault="00D8386C" w:rsidP="00092358">
            <w:pPr>
              <w:pStyle w:val="TAC"/>
              <w:keepNext w:val="0"/>
              <w:keepLines w:val="0"/>
              <w:widowControl w:val="0"/>
              <w:rPr>
                <w:lang w:eastAsia="zh-CN"/>
              </w:rPr>
            </w:pPr>
            <w:r>
              <w:rPr>
                <w:rFonts w:hint="eastAsia"/>
                <w:lang w:eastAsia="zh-CN"/>
              </w:rPr>
              <w:t>i</w:t>
            </w:r>
            <w:r>
              <w:rPr>
                <w:lang w:eastAsia="zh-CN"/>
              </w:rPr>
              <w:t>gnore</w:t>
            </w:r>
          </w:p>
        </w:tc>
      </w:tr>
      <w:tr w:rsidR="00D8386C" w14:paraId="79C2E062"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62FC60C8" w14:textId="77777777" w:rsidR="00D8386C" w:rsidRDefault="00D8386C" w:rsidP="00092358">
            <w:pPr>
              <w:pStyle w:val="TAL"/>
              <w:keepNext w:val="0"/>
              <w:keepLines w:val="0"/>
              <w:widowControl w:val="0"/>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719CE99"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4177351"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AF9297" w14:textId="77777777" w:rsidR="00D8386C" w:rsidRDefault="00D8386C" w:rsidP="00092358">
            <w:pPr>
              <w:pStyle w:val="TAL"/>
              <w:keepNext w:val="0"/>
              <w:keepLines w:val="0"/>
              <w:widowControl w:val="0"/>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74976C1D" w14:textId="77777777" w:rsidR="00D8386C" w:rsidRDefault="00D8386C" w:rsidP="00092358">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01B9CC1"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597AA4" w14:textId="77777777" w:rsidR="00D8386C" w:rsidRDefault="00D8386C" w:rsidP="00092358">
            <w:pPr>
              <w:pStyle w:val="TAC"/>
              <w:keepNext w:val="0"/>
              <w:keepLines w:val="0"/>
              <w:widowControl w:val="0"/>
              <w:rPr>
                <w:lang w:eastAsia="ja-JP"/>
              </w:rPr>
            </w:pPr>
            <w:r>
              <w:rPr>
                <w:lang w:eastAsia="ja-JP"/>
              </w:rPr>
              <w:t>reject</w:t>
            </w:r>
          </w:p>
        </w:tc>
      </w:tr>
      <w:tr w:rsidR="00D8386C" w14:paraId="1B53D409"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442704B7" w14:textId="77777777" w:rsidR="00D8386C" w:rsidRDefault="00D8386C" w:rsidP="00092358">
            <w:pPr>
              <w:pStyle w:val="TAL"/>
              <w:keepNext w:val="0"/>
              <w:keepLines w:val="0"/>
              <w:widowControl w:val="0"/>
              <w:rPr>
                <w:lang w:eastAsia="ja-JP"/>
              </w:rPr>
            </w:pPr>
            <w:r>
              <w:rPr>
                <w:lang w:eastAsia="ja-JP"/>
              </w:rPr>
              <w:lastRenderedPageBreak/>
              <w:t>Report Characteristics</w:t>
            </w:r>
          </w:p>
        </w:tc>
        <w:tc>
          <w:tcPr>
            <w:tcW w:w="1093" w:type="dxa"/>
            <w:tcBorders>
              <w:top w:val="single" w:sz="4" w:space="0" w:color="auto"/>
              <w:left w:val="single" w:sz="4" w:space="0" w:color="auto"/>
              <w:bottom w:val="single" w:sz="4" w:space="0" w:color="auto"/>
              <w:right w:val="single" w:sz="4" w:space="0" w:color="auto"/>
            </w:tcBorders>
          </w:tcPr>
          <w:p w14:paraId="27ECB6BA" w14:textId="77777777" w:rsidR="00D8386C" w:rsidRDefault="00D8386C" w:rsidP="00092358">
            <w:pPr>
              <w:pStyle w:val="TAL"/>
              <w:keepNext w:val="0"/>
              <w:keepLines w:val="0"/>
              <w:widowControl w:val="0"/>
              <w:rPr>
                <w:lang w:eastAsia="ja-JP"/>
              </w:rPr>
            </w:pPr>
            <w:r>
              <w:rPr>
                <w:lang w:eastAsia="ja-JP"/>
              </w:rPr>
              <w:t>C-</w:t>
            </w:r>
            <w:proofErr w:type="spellStart"/>
            <w:r>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F2AB3AB"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3B8681" w14:textId="77777777" w:rsidR="00D8386C" w:rsidRDefault="00D8386C" w:rsidP="00092358">
            <w:pPr>
              <w:pStyle w:val="TAL"/>
              <w:keepNext w:val="0"/>
              <w:keepLines w:val="0"/>
              <w:widowControl w:val="0"/>
              <w:rPr>
                <w:lang w:eastAsia="ja-JP"/>
              </w:rPr>
            </w:pPr>
            <w:r>
              <w:rPr>
                <w:lang w:eastAsia="ja-JP"/>
              </w:rPr>
              <w:t>BITSTRING</w:t>
            </w:r>
          </w:p>
          <w:p w14:paraId="5AA3E578" w14:textId="77777777" w:rsidR="00D8386C" w:rsidRDefault="00D8386C" w:rsidP="00092358">
            <w:pPr>
              <w:pStyle w:val="TAL"/>
              <w:keepNext w:val="0"/>
              <w:keepLines w:val="0"/>
              <w:widowControl w:val="0"/>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5CA707EE" w14:textId="77777777" w:rsidR="00D8386C" w:rsidRDefault="00D8386C" w:rsidP="00092358">
            <w:pPr>
              <w:pStyle w:val="TAL"/>
              <w:keepNext w:val="0"/>
              <w:keepLines w:val="0"/>
              <w:widowControl w:val="0"/>
              <w:rPr>
                <w:lang w:eastAsia="ja-JP"/>
              </w:rPr>
            </w:pPr>
            <w:r>
              <w:rPr>
                <w:lang w:eastAsia="ja-JP"/>
              </w:rPr>
              <w:t>Each position in the bitmap indicates the object the NG-RAN node2 is requested to report.</w:t>
            </w:r>
          </w:p>
          <w:p w14:paraId="0EE81F6A" w14:textId="77777777" w:rsidR="00D8386C" w:rsidRDefault="00D8386C" w:rsidP="00092358">
            <w:pPr>
              <w:pStyle w:val="TAL"/>
              <w:keepNext w:val="0"/>
              <w:keepLines w:val="0"/>
              <w:widowControl w:val="0"/>
              <w:rPr>
                <w:lang w:eastAsia="ja-JP"/>
              </w:rPr>
            </w:pPr>
            <w:r>
              <w:rPr>
                <w:lang w:eastAsia="ja-JP"/>
              </w:rPr>
              <w:t>First Bit = Predicted Radio Resource Status,</w:t>
            </w:r>
          </w:p>
          <w:p w14:paraId="7A09D2D6" w14:textId="77777777" w:rsidR="00D8386C" w:rsidRDefault="00D8386C" w:rsidP="00092358">
            <w:pPr>
              <w:pStyle w:val="TAL"/>
              <w:keepNext w:val="0"/>
              <w:keepLines w:val="0"/>
              <w:widowControl w:val="0"/>
              <w:rPr>
                <w:lang w:eastAsia="ja-JP"/>
              </w:rPr>
            </w:pPr>
            <w:r>
              <w:rPr>
                <w:rFonts w:hint="eastAsia"/>
                <w:lang w:eastAsia="ja-JP"/>
              </w:rPr>
              <w:t>S</w:t>
            </w:r>
            <w:r>
              <w:rPr>
                <w:lang w:eastAsia="ja-JP"/>
              </w:rPr>
              <w:t>econd Bit = Predicted Number of Active UEs,</w:t>
            </w:r>
          </w:p>
          <w:p w14:paraId="65EA57D2" w14:textId="77777777" w:rsidR="00D8386C" w:rsidRDefault="00D8386C" w:rsidP="00092358">
            <w:pPr>
              <w:pStyle w:val="TAL"/>
              <w:keepNext w:val="0"/>
              <w:keepLines w:val="0"/>
              <w:widowControl w:val="0"/>
              <w:rPr>
                <w:lang w:eastAsia="ja-JP"/>
              </w:rPr>
            </w:pPr>
            <w:r>
              <w:rPr>
                <w:lang w:eastAsia="ja-JP"/>
              </w:rPr>
              <w:t>Third Bit = Predicted RRC Connections</w:t>
            </w:r>
          </w:p>
          <w:p w14:paraId="6A380BB2" w14:textId="77777777" w:rsidR="00D8386C" w:rsidRDefault="00D8386C" w:rsidP="00092358">
            <w:pPr>
              <w:pStyle w:val="TAL"/>
              <w:keepNext w:val="0"/>
              <w:keepLines w:val="0"/>
              <w:widowControl w:val="0"/>
              <w:rPr>
                <w:lang w:eastAsia="zh-CN"/>
              </w:rPr>
            </w:pPr>
            <w:r>
              <w:rPr>
                <w:lang w:eastAsia="ja-JP"/>
              </w:rPr>
              <w:t>Fourth Bit =</w:t>
            </w:r>
            <w:r>
              <w:rPr>
                <w:lang w:eastAsia="zh-CN"/>
              </w:rPr>
              <w:t xml:space="preserve"> Average UE Throughput DL,</w:t>
            </w:r>
          </w:p>
          <w:p w14:paraId="0325A7E6" w14:textId="77777777" w:rsidR="00D8386C" w:rsidRDefault="00D8386C" w:rsidP="00092358">
            <w:pPr>
              <w:pStyle w:val="TAL"/>
              <w:keepNext w:val="0"/>
              <w:keepLines w:val="0"/>
              <w:widowControl w:val="0"/>
              <w:rPr>
                <w:lang w:eastAsia="zh-CN"/>
              </w:rPr>
            </w:pPr>
            <w:r>
              <w:rPr>
                <w:lang w:eastAsia="zh-CN"/>
              </w:rPr>
              <w:t>Fifth Bit = Average UE Throughput UL,</w:t>
            </w:r>
          </w:p>
          <w:p w14:paraId="56A6DC2C" w14:textId="77777777" w:rsidR="00D8386C" w:rsidRDefault="00D8386C" w:rsidP="00092358">
            <w:pPr>
              <w:pStyle w:val="TAL"/>
              <w:keepNext w:val="0"/>
              <w:keepLines w:val="0"/>
              <w:widowControl w:val="0"/>
              <w:rPr>
                <w:lang w:eastAsia="ja-JP"/>
              </w:rPr>
            </w:pPr>
            <w:r>
              <w:rPr>
                <w:lang w:eastAsia="zh-CN"/>
              </w:rPr>
              <w:t xml:space="preserve">Sixth Bit = </w:t>
            </w:r>
            <w:r>
              <w:rPr>
                <w:lang w:eastAsia="ja-JP"/>
              </w:rPr>
              <w:t>Average Packet Delay,</w:t>
            </w:r>
          </w:p>
          <w:p w14:paraId="5A5977F9" w14:textId="77777777" w:rsidR="00D8386C" w:rsidRDefault="00D8386C" w:rsidP="00092358">
            <w:pPr>
              <w:pStyle w:val="TAL"/>
              <w:keepNext w:val="0"/>
              <w:keepLines w:val="0"/>
              <w:widowControl w:val="0"/>
              <w:rPr>
                <w:lang w:eastAsia="ja-JP"/>
              </w:rPr>
            </w:pPr>
            <w:r>
              <w:rPr>
                <w:lang w:eastAsia="zh-CN"/>
              </w:rPr>
              <w:t xml:space="preserve">Seventh Bit = </w:t>
            </w:r>
            <w:r>
              <w:rPr>
                <w:lang w:eastAsia="ja-JP"/>
              </w:rPr>
              <w:t>Average Packet Loss DL</w:t>
            </w:r>
          </w:p>
          <w:p w14:paraId="355C8332" w14:textId="77777777" w:rsidR="00D8386C" w:rsidRDefault="00D8386C" w:rsidP="00092358">
            <w:pPr>
              <w:pStyle w:val="TAL"/>
              <w:keepNext w:val="0"/>
              <w:keepLines w:val="0"/>
              <w:widowControl w:val="0"/>
              <w:rPr>
                <w:lang w:val="en-US" w:eastAsia="ja-JP"/>
              </w:rPr>
            </w:pPr>
            <w:r>
              <w:rPr>
                <w:lang w:eastAsia="ja-JP"/>
              </w:rPr>
              <w:t>Eighth Bit = Energy Cost</w:t>
            </w:r>
          </w:p>
          <w:p w14:paraId="3921D2AE" w14:textId="77777777" w:rsidR="00D8386C" w:rsidRDefault="00D8386C" w:rsidP="00092358">
            <w:pPr>
              <w:pStyle w:val="TAL"/>
              <w:keepNext w:val="0"/>
              <w:keepLines w:val="0"/>
              <w:widowControl w:val="0"/>
              <w:rPr>
                <w:lang w:val="en-US" w:eastAsia="zh-CN"/>
              </w:rPr>
            </w:pPr>
            <w:r>
              <w:rPr>
                <w:rFonts w:hint="eastAsia"/>
                <w:lang w:val="en-US" w:eastAsia="zh-CN"/>
              </w:rPr>
              <w:t>Ninth Bit = Measured UE Trajectory</w:t>
            </w:r>
          </w:p>
          <w:p w14:paraId="76A9F952" w14:textId="77777777" w:rsidR="00D8386C" w:rsidRDefault="00D8386C" w:rsidP="00092358">
            <w:pPr>
              <w:pStyle w:val="TAL"/>
              <w:keepNext w:val="0"/>
              <w:keepLines w:val="0"/>
              <w:widowControl w:val="0"/>
              <w:rPr>
                <w:ins w:id="13" w:author="CMCC" w:date="2024-03-21T14:00:00Z"/>
                <w:lang w:eastAsia="zh-CN"/>
              </w:rPr>
            </w:pPr>
            <w:r>
              <w:rPr>
                <w:lang w:eastAsia="ja-JP"/>
              </w:rPr>
              <w:t xml:space="preserve">Other bits </w:t>
            </w:r>
            <w:r>
              <w:rPr>
                <w:rFonts w:hint="eastAsia"/>
                <w:lang w:val="en-US" w:eastAsia="zh-CN"/>
              </w:rPr>
              <w:t>are</w:t>
            </w:r>
            <w:r>
              <w:rPr>
                <w:lang w:eastAsia="ja-JP"/>
              </w:rPr>
              <w:t xml:space="preserve"> ignored by the NG-RAN node2.</w:t>
            </w:r>
          </w:p>
          <w:p w14:paraId="619C3BEB" w14:textId="16F709F5" w:rsidR="00D8386C" w:rsidRDefault="00D8386C" w:rsidP="00092358">
            <w:pPr>
              <w:pStyle w:val="TAL"/>
              <w:keepNext w:val="0"/>
              <w:keepLines w:val="0"/>
              <w:widowControl w:val="0"/>
              <w:rPr>
                <w:lang w:eastAsia="zh-CN"/>
              </w:rPr>
            </w:pPr>
            <w:ins w:id="14" w:author="CMCC" w:date="2024-03-21T14:00:00Z">
              <w:r>
                <w:rPr>
                  <w:rFonts w:hint="eastAsia"/>
                  <w:lang w:eastAsia="zh-CN"/>
                </w:rPr>
                <w:t>Ten</w:t>
              </w:r>
            </w:ins>
            <w:ins w:id="15" w:author="CMCC" w:date="2024-03-21T14:01:00Z">
              <w:r>
                <w:rPr>
                  <w:rFonts w:hint="eastAsia"/>
                  <w:lang w:eastAsia="zh-CN"/>
                </w:rPr>
                <w:t>th Bit = Predicated Energy Cost</w:t>
              </w:r>
            </w:ins>
          </w:p>
        </w:tc>
        <w:tc>
          <w:tcPr>
            <w:tcW w:w="1186" w:type="dxa"/>
            <w:tcBorders>
              <w:top w:val="single" w:sz="4" w:space="0" w:color="auto"/>
              <w:left w:val="single" w:sz="4" w:space="0" w:color="auto"/>
              <w:bottom w:val="single" w:sz="4" w:space="0" w:color="auto"/>
              <w:right w:val="single" w:sz="4" w:space="0" w:color="auto"/>
            </w:tcBorders>
          </w:tcPr>
          <w:p w14:paraId="41B396FD"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B441FA" w14:textId="77777777" w:rsidR="00D8386C" w:rsidRDefault="00D8386C" w:rsidP="00092358">
            <w:pPr>
              <w:pStyle w:val="TAC"/>
              <w:keepNext w:val="0"/>
              <w:keepLines w:val="0"/>
              <w:widowControl w:val="0"/>
              <w:rPr>
                <w:lang w:eastAsia="ja-JP"/>
              </w:rPr>
            </w:pPr>
            <w:r>
              <w:rPr>
                <w:snapToGrid w:val="0"/>
              </w:rPr>
              <w:t>reject</w:t>
            </w:r>
          </w:p>
        </w:tc>
      </w:tr>
      <w:tr w:rsidR="00D8386C" w14:paraId="416617C2"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79FA2A4B" w14:textId="77777777" w:rsidR="00D8386C" w:rsidRDefault="00D8386C" w:rsidP="00092358">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D3574F6" w14:textId="77777777" w:rsidR="00D8386C" w:rsidRDefault="00D8386C" w:rsidP="000923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D4C2A1" w14:textId="77777777" w:rsidR="00D8386C" w:rsidRDefault="00D8386C"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B3B7C58" w14:textId="77777777" w:rsidR="00D8386C" w:rsidRDefault="00D8386C"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41E1E59" w14:textId="77777777" w:rsidR="00D8386C" w:rsidRDefault="00D8386C" w:rsidP="00092358">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27F2921"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59A6F0" w14:textId="77777777" w:rsidR="00D8386C" w:rsidRDefault="00D8386C" w:rsidP="00092358">
            <w:pPr>
              <w:pStyle w:val="TAC"/>
              <w:keepNext w:val="0"/>
              <w:keepLines w:val="0"/>
              <w:widowControl w:val="0"/>
              <w:rPr>
                <w:lang w:eastAsia="ja-JP"/>
              </w:rPr>
            </w:pPr>
            <w:r>
              <w:rPr>
                <w:snapToGrid w:val="0"/>
              </w:rPr>
              <w:t>ignore</w:t>
            </w:r>
          </w:p>
        </w:tc>
      </w:tr>
      <w:tr w:rsidR="00D8386C" w14:paraId="20AE1D71"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04AA4DC3" w14:textId="77777777" w:rsidR="00D8386C" w:rsidRDefault="00D8386C" w:rsidP="00092358">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1475F4FB" w14:textId="77777777" w:rsidR="00D8386C" w:rsidRDefault="00D8386C" w:rsidP="00092358">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C43EB12" w14:textId="77777777" w:rsidR="00D8386C" w:rsidRDefault="00D8386C"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49DD99F" w14:textId="77777777" w:rsidR="00D8386C" w:rsidRDefault="00D8386C"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6B2788F" w14:textId="77777777" w:rsidR="00D8386C" w:rsidRDefault="00D8386C" w:rsidP="000923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7C7F0F3" w14:textId="77777777" w:rsidR="00D8386C" w:rsidRDefault="00D8386C" w:rsidP="000923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C735C70" w14:textId="77777777" w:rsidR="00D8386C" w:rsidRDefault="00D8386C" w:rsidP="00092358">
            <w:pPr>
              <w:pStyle w:val="TAC"/>
              <w:keepNext w:val="0"/>
              <w:keepLines w:val="0"/>
              <w:widowControl w:val="0"/>
              <w:rPr>
                <w:lang w:eastAsia="ja-JP"/>
              </w:rPr>
            </w:pPr>
          </w:p>
        </w:tc>
      </w:tr>
      <w:tr w:rsidR="00D8386C" w14:paraId="7CEB26B9"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52AC2921" w14:textId="77777777" w:rsidR="00D8386C" w:rsidRDefault="00D8386C" w:rsidP="00092358">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1B2AFDB" w14:textId="77777777" w:rsidR="00D8386C" w:rsidRDefault="00D8386C" w:rsidP="00092358">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F11285F"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4686C0" w14:textId="77777777" w:rsidR="00D8386C" w:rsidRDefault="00D8386C" w:rsidP="00092358">
            <w:pPr>
              <w:pStyle w:val="TAL"/>
              <w:keepNext w:val="0"/>
              <w:keepLines w:val="0"/>
              <w:widowControl w:val="0"/>
              <w:rPr>
                <w:lang w:eastAsia="ja-JP"/>
              </w:rPr>
            </w:pPr>
            <w:r>
              <w:rPr>
                <w:lang w:eastAsia="ja-JP"/>
              </w:rPr>
              <w:t>Global NG-RAN Cell Identity</w:t>
            </w:r>
          </w:p>
          <w:p w14:paraId="6CAC3D1A" w14:textId="77777777" w:rsidR="00D8386C" w:rsidRDefault="00D8386C" w:rsidP="000923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6B107FB" w14:textId="77777777" w:rsidR="00D8386C" w:rsidRDefault="00D8386C" w:rsidP="00092358">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08BF3A2" w14:textId="77777777" w:rsidR="00D8386C" w:rsidRDefault="00D8386C" w:rsidP="00092358">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40E8AAF" w14:textId="77777777" w:rsidR="00D8386C" w:rsidRDefault="00D8386C" w:rsidP="00092358">
            <w:pPr>
              <w:pStyle w:val="TAC"/>
              <w:keepNext w:val="0"/>
              <w:keepLines w:val="0"/>
              <w:widowControl w:val="0"/>
              <w:rPr>
                <w:lang w:eastAsia="ja-JP"/>
              </w:rPr>
            </w:pPr>
          </w:p>
        </w:tc>
      </w:tr>
      <w:tr w:rsidR="00D8386C" w14:paraId="1201A54C"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64398E87" w14:textId="77777777" w:rsidR="00D8386C" w:rsidRDefault="00D8386C" w:rsidP="00092358">
            <w:pPr>
              <w:pStyle w:val="TAL"/>
              <w:keepNext w:val="0"/>
              <w:keepLines w:val="0"/>
              <w:widowControl w:val="0"/>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F1DACAF" w14:textId="77777777" w:rsidR="00D8386C" w:rsidRDefault="00D8386C" w:rsidP="00092358">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0766EAC"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807FB2" w14:textId="77777777" w:rsidR="00D8386C" w:rsidRDefault="00D8386C" w:rsidP="00092358">
            <w:pPr>
              <w:pStyle w:val="TAL"/>
              <w:keepNext w:val="0"/>
              <w:keepLines w:val="0"/>
              <w:widowControl w:val="0"/>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0EAFA6E3" w14:textId="77777777" w:rsidR="00D8386C" w:rsidRDefault="00D8386C" w:rsidP="00092358">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03A1FB88" w14:textId="77777777" w:rsidR="00D8386C" w:rsidRDefault="00D8386C" w:rsidP="00092358">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83B3232" w14:textId="77777777" w:rsidR="00D8386C" w:rsidRDefault="00D8386C" w:rsidP="00092358">
            <w:pPr>
              <w:pStyle w:val="TAC"/>
              <w:keepNext w:val="0"/>
              <w:keepLines w:val="0"/>
              <w:widowControl w:val="0"/>
              <w:rPr>
                <w:lang w:eastAsia="ja-JP"/>
              </w:rPr>
            </w:pPr>
            <w:r>
              <w:rPr>
                <w:snapToGrid w:val="0"/>
              </w:rPr>
              <w:t>ignore</w:t>
            </w:r>
          </w:p>
        </w:tc>
      </w:tr>
      <w:tr w:rsidR="00D8386C" w14:paraId="4D117684" w14:textId="77777777" w:rsidTr="00092358">
        <w:trPr>
          <w:cantSplit/>
        </w:trPr>
        <w:tc>
          <w:tcPr>
            <w:tcW w:w="2439" w:type="dxa"/>
            <w:tcBorders>
              <w:top w:val="single" w:sz="4" w:space="0" w:color="auto"/>
              <w:left w:val="single" w:sz="4" w:space="0" w:color="auto"/>
              <w:bottom w:val="single" w:sz="4" w:space="0" w:color="auto"/>
              <w:right w:val="single" w:sz="4" w:space="0" w:color="auto"/>
            </w:tcBorders>
          </w:tcPr>
          <w:p w14:paraId="642F1545" w14:textId="77777777" w:rsidR="00D8386C" w:rsidRDefault="00D8386C" w:rsidP="00092358">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7D4FEEE6" w14:textId="77777777" w:rsidR="00D8386C" w:rsidRDefault="00D8386C" w:rsidP="00092358">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E8CF0E7" w14:textId="77777777" w:rsidR="00D8386C" w:rsidRDefault="00D8386C"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02B7CC" w14:textId="77777777" w:rsidR="00D8386C" w:rsidRDefault="00D8386C" w:rsidP="00092358">
            <w:pPr>
              <w:pStyle w:val="TAL"/>
              <w:keepNext w:val="0"/>
              <w:keepLines w:val="0"/>
              <w:widowControl w:val="0"/>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0351B38D" w14:textId="77777777" w:rsidR="00D8386C" w:rsidRDefault="00D8386C" w:rsidP="00092358">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 (unit: second)</w:t>
            </w:r>
          </w:p>
        </w:tc>
        <w:tc>
          <w:tcPr>
            <w:tcW w:w="1186" w:type="dxa"/>
            <w:tcBorders>
              <w:top w:val="single" w:sz="4" w:space="0" w:color="auto"/>
              <w:left w:val="single" w:sz="4" w:space="0" w:color="auto"/>
              <w:bottom w:val="single" w:sz="4" w:space="0" w:color="auto"/>
              <w:right w:val="single" w:sz="4" w:space="0" w:color="auto"/>
            </w:tcBorders>
          </w:tcPr>
          <w:p w14:paraId="7061E2AA" w14:textId="77777777" w:rsidR="00D8386C" w:rsidRDefault="00D8386C" w:rsidP="00092358">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6419581" w14:textId="77777777" w:rsidR="00D8386C" w:rsidRDefault="00D8386C" w:rsidP="00092358">
            <w:pPr>
              <w:pStyle w:val="TAC"/>
              <w:keepNext w:val="0"/>
              <w:keepLines w:val="0"/>
              <w:widowControl w:val="0"/>
              <w:rPr>
                <w:snapToGrid w:val="0"/>
              </w:rPr>
            </w:pPr>
            <w:r>
              <w:rPr>
                <w:rFonts w:hint="eastAsia"/>
                <w:snapToGrid w:val="0"/>
                <w:lang w:val="en-US" w:eastAsia="zh-CN"/>
              </w:rPr>
              <w:t>ignore</w:t>
            </w:r>
          </w:p>
        </w:tc>
      </w:tr>
    </w:tbl>
    <w:p w14:paraId="313C3936" w14:textId="77777777" w:rsidR="00D8386C" w:rsidRDefault="00D8386C" w:rsidP="00AB46F1">
      <w:pPr>
        <w:jc w:val="center"/>
        <w:rPr>
          <w:b/>
          <w:color w:val="FF0000"/>
          <w:lang w:eastAsia="zh-CN"/>
        </w:rPr>
      </w:pPr>
    </w:p>
    <w:p w14:paraId="4CA91267" w14:textId="77777777" w:rsidR="006B2B50" w:rsidRDefault="006B2B50" w:rsidP="006B2B50">
      <w:pPr>
        <w:jc w:val="center"/>
        <w:rPr>
          <w:b/>
          <w:color w:val="FF0000"/>
          <w:lang w:eastAsia="zh-CN"/>
        </w:rPr>
      </w:pPr>
      <w:r w:rsidRPr="00036C94">
        <w:rPr>
          <w:b/>
          <w:color w:val="FF0000"/>
        </w:rPr>
        <w:lastRenderedPageBreak/>
        <w:t xml:space="preserve">&lt;&lt;&lt;&lt;&lt;&lt; </w:t>
      </w:r>
      <w:r>
        <w:rPr>
          <w:rFonts w:hint="eastAsia"/>
          <w:b/>
          <w:color w:val="FF0000"/>
          <w:lang w:eastAsia="zh-CN"/>
        </w:rPr>
        <w:t>Next</w:t>
      </w:r>
      <w:r w:rsidRPr="00036C94">
        <w:rPr>
          <w:b/>
          <w:color w:val="FF0000"/>
        </w:rPr>
        <w:t xml:space="preserve"> of CHANGE</w:t>
      </w:r>
      <w:r>
        <w:rPr>
          <w:b/>
          <w:color w:val="FF0000"/>
        </w:rPr>
        <w:t>S</w:t>
      </w:r>
      <w:r w:rsidRPr="00036C94">
        <w:rPr>
          <w:b/>
          <w:color w:val="FF0000"/>
        </w:rPr>
        <w:t xml:space="preserve"> &gt;&gt;&gt;&gt;&gt;&gt;</w:t>
      </w:r>
    </w:p>
    <w:p w14:paraId="43B932B0" w14:textId="77777777" w:rsidR="006B2B50" w:rsidRDefault="006B2B50" w:rsidP="00AB46F1">
      <w:pPr>
        <w:jc w:val="center"/>
        <w:rPr>
          <w:b/>
          <w:color w:val="FF0000"/>
          <w:lang w:eastAsia="zh-CN"/>
        </w:rPr>
      </w:pPr>
    </w:p>
    <w:p w14:paraId="1F829C13" w14:textId="77777777" w:rsidR="006B2B50" w:rsidRDefault="006B2B50" w:rsidP="006B2B50">
      <w:pPr>
        <w:pStyle w:val="41"/>
      </w:pPr>
      <w:bookmarkStart w:id="16" w:name="_Toc155959888"/>
      <w:r>
        <w:t>9.1.3.27</w:t>
      </w:r>
      <w:r>
        <w:tab/>
        <w:t xml:space="preserve">DATA COLLECTION </w:t>
      </w:r>
      <w:r>
        <w:rPr>
          <w:szCs w:val="24"/>
        </w:rPr>
        <w:t>RESPONSE</w:t>
      </w:r>
      <w:bookmarkEnd w:id="16"/>
    </w:p>
    <w:p w14:paraId="70AA54C6" w14:textId="77777777" w:rsidR="006B2B50" w:rsidRDefault="006B2B50" w:rsidP="006B2B50">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518321E5" w14:textId="77777777" w:rsidR="006B2B50" w:rsidRDefault="006B2B50" w:rsidP="006B2B50">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6B2B50" w14:paraId="78B8B082" w14:textId="77777777" w:rsidTr="00092358">
        <w:trPr>
          <w:cantSplit/>
          <w:tblHeader/>
        </w:trPr>
        <w:tc>
          <w:tcPr>
            <w:tcW w:w="2328" w:type="dxa"/>
            <w:tcBorders>
              <w:top w:val="single" w:sz="4" w:space="0" w:color="auto"/>
              <w:left w:val="single" w:sz="4" w:space="0" w:color="auto"/>
              <w:bottom w:val="single" w:sz="4" w:space="0" w:color="auto"/>
              <w:right w:val="single" w:sz="4" w:space="0" w:color="auto"/>
            </w:tcBorders>
          </w:tcPr>
          <w:p w14:paraId="2EB832AC" w14:textId="77777777" w:rsidR="006B2B50" w:rsidRDefault="006B2B50" w:rsidP="00092358">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B7CBA36" w14:textId="77777777" w:rsidR="006B2B50" w:rsidRDefault="006B2B50" w:rsidP="00092358">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2B009FA1" w14:textId="77777777" w:rsidR="006B2B50" w:rsidRDefault="006B2B50" w:rsidP="00092358">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1F8C0A0" w14:textId="77777777" w:rsidR="006B2B50" w:rsidRDefault="006B2B50" w:rsidP="00092358">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F028B7F" w14:textId="77777777" w:rsidR="006B2B50" w:rsidRDefault="006B2B50" w:rsidP="0009235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FAE6B04" w14:textId="77777777" w:rsidR="006B2B50" w:rsidRDefault="006B2B50" w:rsidP="00092358">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514C5729" w14:textId="77777777" w:rsidR="006B2B50" w:rsidRDefault="006B2B50" w:rsidP="00092358">
            <w:pPr>
              <w:pStyle w:val="TAH"/>
              <w:keepNext w:val="0"/>
              <w:keepLines w:val="0"/>
              <w:widowControl w:val="0"/>
              <w:rPr>
                <w:lang w:eastAsia="ja-JP"/>
              </w:rPr>
            </w:pPr>
            <w:r>
              <w:rPr>
                <w:lang w:eastAsia="ja-JP"/>
              </w:rPr>
              <w:t>Assigned Criticality</w:t>
            </w:r>
          </w:p>
        </w:tc>
      </w:tr>
      <w:tr w:rsidR="006B2B50" w14:paraId="36B35661"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0586BA7" w14:textId="77777777" w:rsidR="006B2B50" w:rsidRDefault="006B2B50" w:rsidP="0009235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B26CC65"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A7C19A7" w14:textId="77777777" w:rsidR="006B2B50" w:rsidRDefault="006B2B50" w:rsidP="00092358">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10923" w14:textId="77777777" w:rsidR="006B2B50" w:rsidRDefault="006B2B50" w:rsidP="00092358">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AF86C03"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54A94C"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5EFAC56" w14:textId="77777777" w:rsidR="006B2B50" w:rsidRDefault="006B2B50" w:rsidP="00092358">
            <w:pPr>
              <w:pStyle w:val="TAC"/>
              <w:keepNext w:val="0"/>
              <w:keepLines w:val="0"/>
              <w:widowControl w:val="0"/>
              <w:rPr>
                <w:lang w:eastAsia="ja-JP"/>
              </w:rPr>
            </w:pPr>
            <w:r>
              <w:rPr>
                <w:lang w:eastAsia="ja-JP"/>
              </w:rPr>
              <w:t>reject</w:t>
            </w:r>
          </w:p>
        </w:tc>
      </w:tr>
      <w:tr w:rsidR="006B2B50" w14:paraId="2CB3FDFE"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90599BD" w14:textId="77777777" w:rsidR="006B2B50" w:rsidRDefault="006B2B50" w:rsidP="00092358">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06E79A9D"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23404A"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664D1F" w14:textId="77777777" w:rsidR="006B2B50" w:rsidRDefault="006B2B50" w:rsidP="0009235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4A96A03" w14:textId="77777777" w:rsidR="006B2B50" w:rsidRDefault="006B2B50" w:rsidP="00092358">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0254E76F"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E3F47D9" w14:textId="77777777" w:rsidR="006B2B50" w:rsidRDefault="006B2B50" w:rsidP="00092358">
            <w:pPr>
              <w:pStyle w:val="TAC"/>
              <w:keepNext w:val="0"/>
              <w:keepLines w:val="0"/>
              <w:widowControl w:val="0"/>
              <w:rPr>
                <w:lang w:eastAsia="ja-JP"/>
              </w:rPr>
            </w:pPr>
            <w:r>
              <w:rPr>
                <w:lang w:eastAsia="ja-JP"/>
              </w:rPr>
              <w:t>reject</w:t>
            </w:r>
          </w:p>
        </w:tc>
      </w:tr>
      <w:tr w:rsidR="006B2B50" w14:paraId="678B24DA"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023BF8F" w14:textId="77777777" w:rsidR="006B2B50" w:rsidRDefault="006B2B50" w:rsidP="00092358">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67892F6"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AAC22F"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E83E3F" w14:textId="77777777" w:rsidR="006B2B50" w:rsidRDefault="006B2B50" w:rsidP="00092358">
            <w:pPr>
              <w:pStyle w:val="TAL"/>
              <w:keepNext w:val="0"/>
              <w:keepLines w:val="0"/>
              <w:widowControl w:val="0"/>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1FA8C111" w14:textId="77777777" w:rsidR="006B2B50" w:rsidRDefault="006B2B50" w:rsidP="00092358">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8037C46"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C34DC4" w14:textId="77777777" w:rsidR="006B2B50" w:rsidRDefault="006B2B50" w:rsidP="00092358">
            <w:pPr>
              <w:pStyle w:val="TAC"/>
              <w:keepNext w:val="0"/>
              <w:keepLines w:val="0"/>
              <w:widowControl w:val="0"/>
              <w:rPr>
                <w:lang w:eastAsia="ja-JP"/>
              </w:rPr>
            </w:pPr>
            <w:r>
              <w:rPr>
                <w:lang w:eastAsia="ja-JP"/>
              </w:rPr>
              <w:t>reject</w:t>
            </w:r>
          </w:p>
        </w:tc>
      </w:tr>
      <w:tr w:rsidR="006B2B50" w14:paraId="79C668CB"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011B86D" w14:textId="77777777" w:rsidR="006B2B50" w:rsidRDefault="006B2B50" w:rsidP="00092358">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22DD29C2"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97AA21" w14:textId="77777777" w:rsidR="006B2B50" w:rsidRDefault="006B2B50"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A6685BC"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255DA7" w14:textId="77777777" w:rsidR="006B2B50" w:rsidRDefault="006B2B50" w:rsidP="00092358">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0686C024" w14:textId="77777777" w:rsidR="006B2B50" w:rsidRDefault="006B2B50" w:rsidP="000923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7A85CAEA" w14:textId="77777777" w:rsidR="006B2B50" w:rsidRDefault="006B2B50" w:rsidP="00092358">
            <w:pPr>
              <w:pStyle w:val="TAC"/>
              <w:keepNext w:val="0"/>
              <w:keepLines w:val="0"/>
              <w:widowControl w:val="0"/>
              <w:rPr>
                <w:snapToGrid w:val="0"/>
              </w:rPr>
            </w:pPr>
            <w:r>
              <w:rPr>
                <w:snapToGrid w:val="0"/>
              </w:rPr>
              <w:t>ignore</w:t>
            </w:r>
          </w:p>
        </w:tc>
      </w:tr>
      <w:tr w:rsidR="006B2B50" w14:paraId="50C513D8"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4BAF2244" w14:textId="77777777" w:rsidR="006B2B50" w:rsidRDefault="006B2B50" w:rsidP="00092358">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8C2618C"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424FF57" w14:textId="77777777" w:rsidR="006B2B50" w:rsidRDefault="006B2B50"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A649162"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2A4248"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3D8A4A"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AEF1352" w14:textId="77777777" w:rsidR="006B2B50" w:rsidRDefault="006B2B50" w:rsidP="00092358">
            <w:pPr>
              <w:pStyle w:val="TAC"/>
              <w:keepNext w:val="0"/>
              <w:keepLines w:val="0"/>
              <w:widowControl w:val="0"/>
              <w:rPr>
                <w:snapToGrid w:val="0"/>
              </w:rPr>
            </w:pPr>
          </w:p>
        </w:tc>
      </w:tr>
      <w:tr w:rsidR="006B2B50" w14:paraId="5B54EFD5"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33972441" w14:textId="77777777" w:rsidR="006B2B50" w:rsidRDefault="006B2B50" w:rsidP="00092358">
            <w:pPr>
              <w:pStyle w:val="TAL"/>
              <w:keepNext w:val="0"/>
              <w:keepLines w:val="0"/>
              <w:widowControl w:val="0"/>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856A2D6"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EB1C1AF"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603D87" w14:textId="77777777" w:rsidR="006B2B50" w:rsidRDefault="006B2B50" w:rsidP="00092358">
            <w:pPr>
              <w:pStyle w:val="TAL"/>
              <w:keepNext w:val="0"/>
              <w:keepLines w:val="0"/>
              <w:widowControl w:val="0"/>
              <w:rPr>
                <w:lang w:eastAsia="ja-JP"/>
              </w:rPr>
            </w:pPr>
            <w:r>
              <w:rPr>
                <w:lang w:eastAsia="ja-JP"/>
              </w:rPr>
              <w:t>BITSTRING</w:t>
            </w:r>
          </w:p>
          <w:p w14:paraId="3B252D8C" w14:textId="77777777" w:rsidR="006B2B50" w:rsidRDefault="006B2B50" w:rsidP="00092358">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1C5134F8" w14:textId="77777777" w:rsidR="006B2B50" w:rsidRPr="00C2111A" w:rsidRDefault="006B2B50" w:rsidP="00092358">
            <w:pPr>
              <w:pStyle w:val="TAL"/>
              <w:keepNext w:val="0"/>
              <w:keepLines w:val="0"/>
              <w:widowControl w:val="0"/>
            </w:pPr>
            <w:r>
              <w:rPr>
                <w:lang w:eastAsia="ja-JP"/>
              </w:rPr>
              <w:t xml:space="preserve">Each position in the </w:t>
            </w:r>
            <w:r w:rsidRPr="00C2111A">
              <w:t>bitmap indicates measurement objects that failed to be initiated in the NG-RAN node2.</w:t>
            </w:r>
          </w:p>
          <w:p w14:paraId="7269D127" w14:textId="77777777" w:rsidR="006B2B50" w:rsidRDefault="006B2B50" w:rsidP="00092358">
            <w:pPr>
              <w:pStyle w:val="TAL"/>
              <w:keepNext w:val="0"/>
              <w:keepLines w:val="0"/>
              <w:widowControl w:val="0"/>
            </w:pPr>
            <w:r w:rsidRPr="00C2111A">
              <w:t>First Bit = Energy Cost,</w:t>
            </w:r>
            <w:r>
              <w:t xml:space="preserve"> Second Bit = Average UE Throughput DL,</w:t>
            </w:r>
          </w:p>
          <w:p w14:paraId="6089B4CF" w14:textId="77777777" w:rsidR="006B2B50" w:rsidRDefault="006B2B50" w:rsidP="00092358">
            <w:pPr>
              <w:pStyle w:val="TAL"/>
              <w:keepNext w:val="0"/>
              <w:keepLines w:val="0"/>
              <w:widowControl w:val="0"/>
            </w:pPr>
            <w:r>
              <w:t>Third Bit = Average UE Throughput UL,</w:t>
            </w:r>
          </w:p>
          <w:p w14:paraId="1DEA5BEB" w14:textId="77777777" w:rsidR="006B2B50" w:rsidRDefault="006B2B50" w:rsidP="00092358">
            <w:pPr>
              <w:pStyle w:val="TAL"/>
              <w:keepNext w:val="0"/>
              <w:keepLines w:val="0"/>
              <w:widowControl w:val="0"/>
            </w:pPr>
            <w:r>
              <w:t>Fourth Bit = Average Packet Delay,</w:t>
            </w:r>
          </w:p>
          <w:p w14:paraId="42D4FD5E" w14:textId="77777777" w:rsidR="006B2B50" w:rsidRDefault="006B2B50" w:rsidP="00092358">
            <w:pPr>
              <w:pStyle w:val="TAL"/>
              <w:keepNext w:val="0"/>
              <w:keepLines w:val="0"/>
              <w:widowControl w:val="0"/>
            </w:pPr>
            <w:r>
              <w:t>Fifth Bit = Average Packet Loss DL,</w:t>
            </w:r>
          </w:p>
          <w:p w14:paraId="0008E56E" w14:textId="77777777" w:rsidR="006B2B50" w:rsidRDefault="006B2B50" w:rsidP="00092358">
            <w:pPr>
              <w:pStyle w:val="TAL"/>
              <w:keepNext w:val="0"/>
              <w:keepLines w:val="0"/>
              <w:widowControl w:val="0"/>
              <w:rPr>
                <w:ins w:id="17" w:author="CMCC" w:date="2024-03-21T14:03:00Z"/>
                <w:lang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02E03514" w14:textId="004ABEC6" w:rsidR="006B2B50" w:rsidRDefault="006B2B50" w:rsidP="00092358">
            <w:pPr>
              <w:pStyle w:val="TAL"/>
              <w:keepNext w:val="0"/>
              <w:keepLines w:val="0"/>
              <w:widowControl w:val="0"/>
              <w:rPr>
                <w:lang w:eastAsia="zh-CN"/>
              </w:rPr>
            </w:pPr>
            <w:ins w:id="18" w:author="CMCC" w:date="2024-03-21T14:03:00Z">
              <w:r>
                <w:rPr>
                  <w:rFonts w:hint="eastAsia"/>
                  <w:lang w:eastAsia="zh-CN"/>
                </w:rPr>
                <w:t>Seventh Bit = Predicated Energy Cost.</w:t>
              </w:r>
            </w:ins>
          </w:p>
          <w:p w14:paraId="70565E1C" w14:textId="77777777" w:rsidR="006B2B50" w:rsidRDefault="006B2B50" w:rsidP="00092358">
            <w:pPr>
              <w:pStyle w:val="TAL"/>
              <w:keepNext w:val="0"/>
              <w:keepLines w:val="0"/>
              <w:widowControl w:val="0"/>
              <w:rPr>
                <w:lang w:eastAsia="ja-JP"/>
              </w:rPr>
            </w:pPr>
            <w:r>
              <w:rPr>
                <w:lang w:eastAsia="ja-JP"/>
              </w:rPr>
              <w:t>Other bits are ignored by the NG-RAN node1.</w:t>
            </w:r>
          </w:p>
        </w:tc>
        <w:tc>
          <w:tcPr>
            <w:tcW w:w="1080" w:type="dxa"/>
            <w:tcBorders>
              <w:top w:val="single" w:sz="4" w:space="0" w:color="auto"/>
              <w:left w:val="single" w:sz="4" w:space="0" w:color="auto"/>
              <w:bottom w:val="single" w:sz="4" w:space="0" w:color="auto"/>
              <w:right w:val="single" w:sz="4" w:space="0" w:color="auto"/>
            </w:tcBorders>
          </w:tcPr>
          <w:p w14:paraId="3C655E5F"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7E22FEA" w14:textId="77777777" w:rsidR="006B2B50" w:rsidRDefault="006B2B50" w:rsidP="00092358">
            <w:pPr>
              <w:pStyle w:val="TAC"/>
              <w:keepNext w:val="0"/>
              <w:keepLines w:val="0"/>
              <w:widowControl w:val="0"/>
              <w:rPr>
                <w:snapToGrid w:val="0"/>
              </w:rPr>
            </w:pPr>
          </w:p>
        </w:tc>
      </w:tr>
      <w:tr w:rsidR="006B2B50" w14:paraId="00EB30E3"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481B7B0" w14:textId="77777777" w:rsidR="006B2B50" w:rsidRDefault="006B2B50" w:rsidP="00092358">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F70B7B2"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4422ED"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FC89DC" w14:textId="77777777" w:rsidR="006B2B50" w:rsidRDefault="006B2B50" w:rsidP="000923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15417366" w14:textId="77777777" w:rsidR="006B2B50" w:rsidRDefault="006B2B50" w:rsidP="000923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AF4DC8D"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EBDC2E8" w14:textId="77777777" w:rsidR="006B2B50" w:rsidRDefault="006B2B50" w:rsidP="00092358">
            <w:pPr>
              <w:pStyle w:val="TAC"/>
              <w:keepNext w:val="0"/>
              <w:keepLines w:val="0"/>
              <w:widowControl w:val="0"/>
              <w:rPr>
                <w:snapToGrid w:val="0"/>
              </w:rPr>
            </w:pPr>
          </w:p>
        </w:tc>
      </w:tr>
      <w:tr w:rsidR="006B2B50" w14:paraId="209A9741"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59BF343A" w14:textId="77777777" w:rsidR="006B2B50" w:rsidRDefault="006B2B50" w:rsidP="00092358">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7438504"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452B7A2" w14:textId="77777777" w:rsidR="006B2B50" w:rsidRDefault="006B2B50"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45B78C6"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435233E" w14:textId="77777777" w:rsidR="006B2B50" w:rsidRDefault="006B2B50" w:rsidP="00092358">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595B6CD" w14:textId="77777777" w:rsidR="006B2B50" w:rsidRDefault="006B2B50" w:rsidP="00092358">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5B928F91" w14:textId="77777777" w:rsidR="006B2B50" w:rsidRDefault="006B2B50" w:rsidP="00092358">
            <w:pPr>
              <w:pStyle w:val="TAC"/>
              <w:keepNext w:val="0"/>
              <w:keepLines w:val="0"/>
              <w:widowControl w:val="0"/>
              <w:rPr>
                <w:snapToGrid w:val="0"/>
              </w:rPr>
            </w:pPr>
            <w:r>
              <w:rPr>
                <w:snapToGrid w:val="0"/>
              </w:rPr>
              <w:t>ignore</w:t>
            </w:r>
          </w:p>
        </w:tc>
      </w:tr>
      <w:tr w:rsidR="006B2B50" w14:paraId="66A9E022"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65A94977" w14:textId="77777777" w:rsidR="006B2B50" w:rsidRDefault="006B2B50" w:rsidP="00092358">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2A74448E"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976CBC2" w14:textId="77777777" w:rsidR="006B2B50" w:rsidRDefault="006B2B50"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D73B8F3"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B8B3C90"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9F2492"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F4AE116" w14:textId="77777777" w:rsidR="006B2B50" w:rsidRDefault="006B2B50" w:rsidP="00092358">
            <w:pPr>
              <w:pStyle w:val="TAC"/>
              <w:keepNext w:val="0"/>
              <w:keepLines w:val="0"/>
              <w:widowControl w:val="0"/>
              <w:rPr>
                <w:snapToGrid w:val="0"/>
              </w:rPr>
            </w:pPr>
          </w:p>
        </w:tc>
      </w:tr>
      <w:tr w:rsidR="006B2B50" w14:paraId="6EBED910"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E085BB5" w14:textId="77777777" w:rsidR="006B2B50" w:rsidRDefault="006B2B50" w:rsidP="00092358">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1B3030C"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88CA77"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CBE850" w14:textId="77777777" w:rsidR="006B2B50" w:rsidRDefault="006B2B50" w:rsidP="00092358">
            <w:pPr>
              <w:pStyle w:val="TAL"/>
              <w:keepNext w:val="0"/>
              <w:keepLines w:val="0"/>
              <w:widowControl w:val="0"/>
              <w:rPr>
                <w:lang w:eastAsia="ja-JP"/>
              </w:rPr>
            </w:pPr>
            <w:r>
              <w:rPr>
                <w:lang w:eastAsia="ja-JP"/>
              </w:rPr>
              <w:t>Global NG-RAN Cell Identity</w:t>
            </w:r>
          </w:p>
          <w:p w14:paraId="3E9BF791" w14:textId="77777777" w:rsidR="006B2B50" w:rsidRDefault="006B2B50" w:rsidP="00092358">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075397D"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2B32A6"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042D3AA" w14:textId="77777777" w:rsidR="006B2B50" w:rsidRDefault="006B2B50" w:rsidP="00092358">
            <w:pPr>
              <w:pStyle w:val="TAC"/>
              <w:keepNext w:val="0"/>
              <w:keepLines w:val="0"/>
              <w:widowControl w:val="0"/>
              <w:rPr>
                <w:snapToGrid w:val="0"/>
              </w:rPr>
            </w:pPr>
          </w:p>
        </w:tc>
      </w:tr>
      <w:tr w:rsidR="006B2B50" w14:paraId="0D459317"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2A9A3B21" w14:textId="77777777" w:rsidR="006B2B50" w:rsidRDefault="006B2B50" w:rsidP="00092358">
            <w:pPr>
              <w:pStyle w:val="TAL"/>
              <w:keepNext w:val="0"/>
              <w:keepLines w:val="0"/>
              <w:widowControl w:val="0"/>
              <w:ind w:left="227"/>
              <w:rPr>
                <w:lang w:eastAsia="ja-JP"/>
              </w:rPr>
            </w:pPr>
            <w:r>
              <w:rPr>
                <w:b/>
                <w:bCs/>
                <w:lang w:eastAsia="ja-JP"/>
              </w:rPr>
              <w:lastRenderedPageBreak/>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79DB2A0A"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E8C5A8" w14:textId="77777777" w:rsidR="006B2B50" w:rsidRDefault="006B2B50" w:rsidP="00092358">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7F399F7"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669411" w14:textId="77777777" w:rsidR="006B2B50" w:rsidRDefault="006B2B50" w:rsidP="00092358">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054B02E8"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9BB30A2" w14:textId="77777777" w:rsidR="006B2B50" w:rsidRDefault="006B2B50" w:rsidP="00092358">
            <w:pPr>
              <w:pStyle w:val="TAC"/>
              <w:keepNext w:val="0"/>
              <w:keepLines w:val="0"/>
              <w:widowControl w:val="0"/>
              <w:rPr>
                <w:snapToGrid w:val="0"/>
              </w:rPr>
            </w:pPr>
          </w:p>
        </w:tc>
      </w:tr>
      <w:tr w:rsidR="006B2B50" w14:paraId="4105D545"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4128A3D6" w14:textId="77777777" w:rsidR="006B2B50" w:rsidRDefault="006B2B50" w:rsidP="00092358">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4F221159" w14:textId="77777777" w:rsidR="006B2B50" w:rsidRDefault="006B2B50" w:rsidP="00092358">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9005D8B" w14:textId="77777777" w:rsidR="006B2B50" w:rsidRDefault="006B2B50"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E119202" w14:textId="77777777" w:rsidR="006B2B50" w:rsidRDefault="006B2B50" w:rsidP="00092358">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31B41E1"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BAFE7A"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BC14876" w14:textId="77777777" w:rsidR="006B2B50" w:rsidRDefault="006B2B50" w:rsidP="00092358">
            <w:pPr>
              <w:pStyle w:val="TAC"/>
              <w:keepNext w:val="0"/>
              <w:keepLines w:val="0"/>
              <w:widowControl w:val="0"/>
              <w:rPr>
                <w:snapToGrid w:val="0"/>
              </w:rPr>
            </w:pPr>
          </w:p>
        </w:tc>
      </w:tr>
      <w:tr w:rsidR="006B2B50" w14:paraId="4F86A2AB"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17D3A264" w14:textId="77777777" w:rsidR="006B2B50" w:rsidRDefault="006B2B50" w:rsidP="00092358">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D09A681"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4563F9"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941BE" w14:textId="77777777" w:rsidR="006B2B50" w:rsidRDefault="006B2B50" w:rsidP="00092358">
            <w:pPr>
              <w:pStyle w:val="TAL"/>
              <w:keepNext w:val="0"/>
              <w:keepLines w:val="0"/>
              <w:widowControl w:val="0"/>
              <w:rPr>
                <w:lang w:eastAsia="ja-JP"/>
              </w:rPr>
            </w:pPr>
            <w:r>
              <w:rPr>
                <w:lang w:eastAsia="ja-JP"/>
              </w:rPr>
              <w:t>BITSTRING</w:t>
            </w:r>
          </w:p>
          <w:p w14:paraId="56FBDA48" w14:textId="77777777" w:rsidR="006B2B50" w:rsidRDefault="006B2B50" w:rsidP="00092358">
            <w:pPr>
              <w:pStyle w:val="TAL"/>
              <w:keepNext w:val="0"/>
              <w:keepLines w:val="0"/>
              <w:widowControl w:val="0"/>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16F1E835" w14:textId="77777777" w:rsidR="006B2B50" w:rsidRDefault="006B2B50" w:rsidP="00092358">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5965E9E2" w14:textId="77777777" w:rsidR="006B2B50" w:rsidRDefault="006B2B50" w:rsidP="00092358">
            <w:pPr>
              <w:pStyle w:val="TAL"/>
              <w:keepNext w:val="0"/>
              <w:keepLines w:val="0"/>
              <w:widowControl w:val="0"/>
            </w:pPr>
            <w:r>
              <w:t>First Bit = Predicted Radio Resource Status,</w:t>
            </w:r>
          </w:p>
          <w:p w14:paraId="35CA5885" w14:textId="77777777" w:rsidR="006B2B50" w:rsidRDefault="006B2B50" w:rsidP="00092358">
            <w:pPr>
              <w:pStyle w:val="TAL"/>
              <w:keepNext w:val="0"/>
              <w:keepLines w:val="0"/>
              <w:widowControl w:val="0"/>
            </w:pPr>
            <w:r>
              <w:t>Second Bit = Predicted Number of Active UEs,</w:t>
            </w:r>
          </w:p>
          <w:p w14:paraId="2EB2C2DB" w14:textId="77777777" w:rsidR="006B2B50" w:rsidRDefault="006B2B50" w:rsidP="00092358">
            <w:pPr>
              <w:pStyle w:val="TAL"/>
              <w:keepNext w:val="0"/>
              <w:keepLines w:val="0"/>
              <w:widowControl w:val="0"/>
            </w:pPr>
            <w:r>
              <w:t>Third Bit = Predicted RRC Connections.</w:t>
            </w:r>
          </w:p>
          <w:p w14:paraId="1AEA0B8D" w14:textId="77777777" w:rsidR="006B2B50" w:rsidRDefault="006B2B50" w:rsidP="00092358">
            <w:pPr>
              <w:pStyle w:val="TAL"/>
              <w:keepNext w:val="0"/>
              <w:keepLines w:val="0"/>
              <w:widowControl w:val="0"/>
            </w:pPr>
          </w:p>
          <w:p w14:paraId="1FC9D859" w14:textId="77777777" w:rsidR="006B2B50" w:rsidRDefault="006B2B50" w:rsidP="00092358">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1D7D83AF"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3190A3" w14:textId="77777777" w:rsidR="006B2B50" w:rsidRDefault="006B2B50" w:rsidP="00092358">
            <w:pPr>
              <w:pStyle w:val="TAC"/>
              <w:keepNext w:val="0"/>
              <w:keepLines w:val="0"/>
              <w:widowControl w:val="0"/>
              <w:rPr>
                <w:snapToGrid w:val="0"/>
              </w:rPr>
            </w:pPr>
          </w:p>
        </w:tc>
      </w:tr>
      <w:tr w:rsidR="006B2B50" w14:paraId="0C730072"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7B1B51DC" w14:textId="77777777" w:rsidR="006B2B50" w:rsidRDefault="006B2B50" w:rsidP="00092358">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622059A9" w14:textId="77777777" w:rsidR="006B2B50" w:rsidRDefault="006B2B50" w:rsidP="00092358">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E1C823D"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BD0977" w14:textId="77777777" w:rsidR="006B2B50" w:rsidRDefault="006B2B50" w:rsidP="00092358">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D2119FC" w14:textId="77777777" w:rsidR="006B2B50" w:rsidRDefault="006B2B50" w:rsidP="00092358">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09EEA6DA" w14:textId="77777777" w:rsidR="006B2B50" w:rsidRDefault="006B2B50" w:rsidP="00092358">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383A58E" w14:textId="77777777" w:rsidR="006B2B50" w:rsidRDefault="006B2B50" w:rsidP="00092358">
            <w:pPr>
              <w:pStyle w:val="TAC"/>
              <w:keepNext w:val="0"/>
              <w:keepLines w:val="0"/>
              <w:widowControl w:val="0"/>
              <w:rPr>
                <w:snapToGrid w:val="0"/>
              </w:rPr>
            </w:pPr>
          </w:p>
        </w:tc>
      </w:tr>
      <w:tr w:rsidR="006B2B50" w14:paraId="1DC2E380" w14:textId="77777777" w:rsidTr="00092358">
        <w:trPr>
          <w:cantSplit/>
        </w:trPr>
        <w:tc>
          <w:tcPr>
            <w:tcW w:w="2328" w:type="dxa"/>
            <w:tcBorders>
              <w:top w:val="single" w:sz="4" w:space="0" w:color="auto"/>
              <w:left w:val="single" w:sz="4" w:space="0" w:color="auto"/>
              <w:bottom w:val="single" w:sz="4" w:space="0" w:color="auto"/>
              <w:right w:val="single" w:sz="4" w:space="0" w:color="auto"/>
            </w:tcBorders>
          </w:tcPr>
          <w:p w14:paraId="32E4D04F" w14:textId="77777777" w:rsidR="006B2B50" w:rsidRDefault="006B2B50" w:rsidP="00092358">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F1837B3" w14:textId="77777777" w:rsidR="006B2B50" w:rsidRDefault="006B2B50" w:rsidP="00092358">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1D8F11" w14:textId="77777777" w:rsidR="006B2B50" w:rsidRDefault="006B2B50" w:rsidP="00092358">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064C21" w14:textId="77777777" w:rsidR="006B2B50" w:rsidRDefault="006B2B50" w:rsidP="00092358">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38A3565F" w14:textId="77777777" w:rsidR="006B2B50" w:rsidRDefault="006B2B50" w:rsidP="0009235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353FD1" w14:textId="77777777" w:rsidR="006B2B50" w:rsidRDefault="006B2B50" w:rsidP="00092358">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EDE35CE" w14:textId="77777777" w:rsidR="006B2B50" w:rsidRDefault="006B2B50" w:rsidP="00092358">
            <w:pPr>
              <w:pStyle w:val="TAC"/>
              <w:keepNext w:val="0"/>
              <w:keepLines w:val="0"/>
              <w:widowControl w:val="0"/>
              <w:rPr>
                <w:lang w:eastAsia="ja-JP"/>
              </w:rPr>
            </w:pPr>
            <w:r>
              <w:rPr>
                <w:lang w:eastAsia="ja-JP"/>
              </w:rPr>
              <w:t>ignore</w:t>
            </w:r>
          </w:p>
        </w:tc>
      </w:tr>
    </w:tbl>
    <w:p w14:paraId="589E59CC" w14:textId="77777777" w:rsidR="006B2B50" w:rsidRDefault="006B2B50" w:rsidP="006B2B50">
      <w:pPr>
        <w:rPr>
          <w:lang w:eastAsia="zh-CN"/>
        </w:rPr>
      </w:pPr>
    </w:p>
    <w:p w14:paraId="5E9EC386" w14:textId="77777777" w:rsidR="00B81CE9" w:rsidRDefault="00B81CE9" w:rsidP="00B81CE9">
      <w:pPr>
        <w:jc w:val="center"/>
        <w:rPr>
          <w:b/>
          <w:color w:val="FF0000"/>
          <w:lang w:eastAsia="zh-CN"/>
        </w:rPr>
      </w:pPr>
      <w:r w:rsidRPr="00036C94">
        <w:rPr>
          <w:b/>
          <w:color w:val="FF0000"/>
        </w:rPr>
        <w:t xml:space="preserve">&lt;&lt;&lt;&lt;&lt;&lt; </w:t>
      </w:r>
      <w:r>
        <w:rPr>
          <w:rFonts w:hint="eastAsia"/>
          <w:b/>
          <w:color w:val="FF0000"/>
          <w:lang w:eastAsia="zh-CN"/>
        </w:rPr>
        <w:t>Next</w:t>
      </w:r>
      <w:r w:rsidRPr="00036C94">
        <w:rPr>
          <w:b/>
          <w:color w:val="FF0000"/>
        </w:rPr>
        <w:t xml:space="preserve"> of CHANGE</w:t>
      </w:r>
      <w:r>
        <w:rPr>
          <w:b/>
          <w:color w:val="FF0000"/>
        </w:rPr>
        <w:t>S</w:t>
      </w:r>
      <w:r w:rsidRPr="00036C94">
        <w:rPr>
          <w:b/>
          <w:color w:val="FF0000"/>
        </w:rPr>
        <w:t xml:space="preserve"> &gt;&gt;&gt;&gt;&gt;&gt;</w:t>
      </w:r>
    </w:p>
    <w:p w14:paraId="0567C4B0" w14:textId="77777777" w:rsidR="00B81CE9" w:rsidRDefault="00B81CE9" w:rsidP="006B2B50">
      <w:pPr>
        <w:rPr>
          <w:lang w:eastAsia="zh-CN"/>
        </w:rPr>
      </w:pPr>
    </w:p>
    <w:p w14:paraId="30CDFC5F" w14:textId="77777777" w:rsidR="00B81CE9" w:rsidRDefault="00B81CE9" w:rsidP="00B81CE9">
      <w:pPr>
        <w:pStyle w:val="41"/>
      </w:pPr>
      <w:bookmarkStart w:id="19" w:name="_Toc155959890"/>
      <w:r>
        <w:t>9.1.3.29</w:t>
      </w:r>
      <w:r>
        <w:tab/>
        <w:t>DATA COLLECTION UPDATE</w:t>
      </w:r>
      <w:bookmarkEnd w:id="19"/>
    </w:p>
    <w:p w14:paraId="69579A08" w14:textId="77777777" w:rsidR="00B81CE9" w:rsidRDefault="00B81CE9" w:rsidP="00B81CE9">
      <w:r>
        <w:t>This message is sent by NG-RAN node</w:t>
      </w:r>
      <w:r>
        <w:rPr>
          <w:vertAlign w:val="subscript"/>
        </w:rPr>
        <w:t>2</w:t>
      </w:r>
      <w:r>
        <w:t xml:space="preserve"> to NG-RAN node</w:t>
      </w:r>
      <w:r>
        <w:rPr>
          <w:vertAlign w:val="subscript"/>
        </w:rPr>
        <w:t>1</w:t>
      </w:r>
      <w:r>
        <w:t xml:space="preserve"> to report the requested information.</w:t>
      </w:r>
    </w:p>
    <w:p w14:paraId="60BD16B8" w14:textId="77777777" w:rsidR="00B81CE9" w:rsidRDefault="00B81CE9" w:rsidP="00B81CE9">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B81CE9" w14:paraId="64AAB20D" w14:textId="77777777" w:rsidTr="00092358">
        <w:trPr>
          <w:cantSplit/>
          <w:tblHeader/>
        </w:trPr>
        <w:tc>
          <w:tcPr>
            <w:tcW w:w="2437" w:type="dxa"/>
            <w:tcBorders>
              <w:top w:val="single" w:sz="4" w:space="0" w:color="auto"/>
              <w:left w:val="single" w:sz="4" w:space="0" w:color="auto"/>
              <w:bottom w:val="single" w:sz="4" w:space="0" w:color="auto"/>
              <w:right w:val="single" w:sz="4" w:space="0" w:color="auto"/>
            </w:tcBorders>
          </w:tcPr>
          <w:p w14:paraId="511D8DAC" w14:textId="77777777" w:rsidR="00B81CE9" w:rsidRDefault="00B81CE9" w:rsidP="00092358">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5D0F0D9" w14:textId="77777777" w:rsidR="00B81CE9" w:rsidRDefault="00B81CE9" w:rsidP="00092358">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BB4AE37" w14:textId="77777777" w:rsidR="00B81CE9" w:rsidRDefault="00B81CE9" w:rsidP="00092358">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D8C57B7" w14:textId="77777777" w:rsidR="00B81CE9" w:rsidRDefault="00B81CE9" w:rsidP="00092358">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5C0DB1F7" w14:textId="77777777" w:rsidR="00B81CE9" w:rsidRDefault="00B81CE9" w:rsidP="00092358">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14712A33" w14:textId="77777777" w:rsidR="00B81CE9" w:rsidRDefault="00B81CE9" w:rsidP="00092358">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46C955B" w14:textId="77777777" w:rsidR="00B81CE9" w:rsidRDefault="00B81CE9" w:rsidP="00092358">
            <w:pPr>
              <w:pStyle w:val="TAH"/>
              <w:keepNext w:val="0"/>
              <w:keepLines w:val="0"/>
              <w:widowControl w:val="0"/>
              <w:rPr>
                <w:lang w:eastAsia="ja-JP"/>
              </w:rPr>
            </w:pPr>
            <w:r>
              <w:rPr>
                <w:lang w:eastAsia="ja-JP"/>
              </w:rPr>
              <w:t>Assigned Criticality</w:t>
            </w:r>
          </w:p>
        </w:tc>
      </w:tr>
      <w:tr w:rsidR="00B81CE9" w14:paraId="02F61825"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037D8F71" w14:textId="77777777" w:rsidR="00B81CE9" w:rsidRDefault="00B81CE9" w:rsidP="00092358">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F4990D"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7CA047A2" w14:textId="77777777" w:rsidR="00B81CE9" w:rsidRDefault="00B81CE9" w:rsidP="00092358">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2BE90FBC" w14:textId="77777777" w:rsidR="00B81CE9" w:rsidRDefault="00B81CE9" w:rsidP="00092358">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270D6FD9"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988956C"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7D935EA" w14:textId="77777777" w:rsidR="00B81CE9" w:rsidRDefault="00B81CE9" w:rsidP="00092358">
            <w:pPr>
              <w:pStyle w:val="TAC"/>
              <w:keepNext w:val="0"/>
              <w:keepLines w:val="0"/>
              <w:widowControl w:val="0"/>
              <w:rPr>
                <w:lang w:eastAsia="ja-JP"/>
              </w:rPr>
            </w:pPr>
            <w:r>
              <w:rPr>
                <w:lang w:eastAsia="ja-JP"/>
              </w:rPr>
              <w:t>ignore</w:t>
            </w:r>
          </w:p>
        </w:tc>
      </w:tr>
      <w:tr w:rsidR="00B81CE9" w14:paraId="507E9758"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3608F784" w14:textId="77777777" w:rsidR="00B81CE9" w:rsidRDefault="00B81CE9" w:rsidP="00092358">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10C6604"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3B25084"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AC7A01D" w14:textId="77777777" w:rsidR="00B81CE9" w:rsidRDefault="00B81CE9" w:rsidP="00092358">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275628F1" w14:textId="77777777" w:rsidR="00B81CE9" w:rsidRDefault="00B81CE9" w:rsidP="00092358">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F6D6611"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2F15CB7" w14:textId="77777777" w:rsidR="00B81CE9" w:rsidRDefault="00B81CE9" w:rsidP="00092358">
            <w:pPr>
              <w:pStyle w:val="TAC"/>
              <w:keepNext w:val="0"/>
              <w:keepLines w:val="0"/>
              <w:widowControl w:val="0"/>
              <w:rPr>
                <w:lang w:eastAsia="ja-JP"/>
              </w:rPr>
            </w:pPr>
            <w:r>
              <w:rPr>
                <w:lang w:eastAsia="ja-JP"/>
              </w:rPr>
              <w:t>reject</w:t>
            </w:r>
          </w:p>
        </w:tc>
      </w:tr>
      <w:tr w:rsidR="00B81CE9" w14:paraId="1E0CF2C7"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380F405" w14:textId="77777777" w:rsidR="00B81CE9" w:rsidRDefault="00B81CE9" w:rsidP="00092358">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51E309F"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123BFE35"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29404CF" w14:textId="77777777" w:rsidR="00B81CE9" w:rsidRDefault="00B81CE9" w:rsidP="00092358">
            <w:pPr>
              <w:pStyle w:val="TAL"/>
              <w:keepNext w:val="0"/>
              <w:keepLines w:val="0"/>
              <w:widowControl w:val="0"/>
              <w:rPr>
                <w:lang w:eastAsia="ja-JP"/>
              </w:rPr>
            </w:pPr>
            <w:r>
              <w:rPr>
                <w:lang w:eastAsia="ja-JP"/>
              </w:rPr>
              <w:t>INTEGER (1..4095,...)</w:t>
            </w:r>
          </w:p>
        </w:tc>
        <w:tc>
          <w:tcPr>
            <w:tcW w:w="1349" w:type="dxa"/>
            <w:tcBorders>
              <w:top w:val="single" w:sz="4" w:space="0" w:color="auto"/>
              <w:left w:val="single" w:sz="4" w:space="0" w:color="auto"/>
              <w:bottom w:val="single" w:sz="4" w:space="0" w:color="auto"/>
              <w:right w:val="single" w:sz="4" w:space="0" w:color="auto"/>
            </w:tcBorders>
          </w:tcPr>
          <w:p w14:paraId="23892C9A" w14:textId="77777777" w:rsidR="00B81CE9" w:rsidRDefault="00B81CE9" w:rsidP="00092358">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6080DAA6"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A50EFD1" w14:textId="77777777" w:rsidR="00B81CE9" w:rsidRDefault="00B81CE9" w:rsidP="00092358">
            <w:pPr>
              <w:pStyle w:val="TAC"/>
              <w:keepNext w:val="0"/>
              <w:keepLines w:val="0"/>
              <w:widowControl w:val="0"/>
              <w:rPr>
                <w:lang w:eastAsia="ja-JP"/>
              </w:rPr>
            </w:pPr>
            <w:r>
              <w:rPr>
                <w:lang w:eastAsia="ja-JP"/>
              </w:rPr>
              <w:t>reject</w:t>
            </w:r>
          </w:p>
        </w:tc>
      </w:tr>
      <w:tr w:rsidR="00B81CE9" w14:paraId="1C2B2F32"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71CA8B90" w14:textId="77777777" w:rsidR="00B81CE9" w:rsidRDefault="00B81CE9" w:rsidP="00092358">
            <w:pPr>
              <w:pStyle w:val="TAL"/>
              <w:keepNext w:val="0"/>
              <w:keepLines w:val="0"/>
              <w:widowControl w:val="0"/>
              <w:rPr>
                <w:b/>
                <w:lang w:eastAsia="ja-JP"/>
              </w:rPr>
            </w:pPr>
            <w:r>
              <w:rPr>
                <w:b/>
                <w:lang w:eastAsia="ja-JP"/>
              </w:rPr>
              <w:t>Cell Measurement Result for Data Collection</w:t>
            </w:r>
          </w:p>
        </w:tc>
        <w:tc>
          <w:tcPr>
            <w:tcW w:w="1094" w:type="dxa"/>
            <w:tcBorders>
              <w:top w:val="single" w:sz="4" w:space="0" w:color="auto"/>
              <w:left w:val="single" w:sz="4" w:space="0" w:color="auto"/>
              <w:bottom w:val="single" w:sz="4" w:space="0" w:color="auto"/>
              <w:right w:val="single" w:sz="4" w:space="0" w:color="auto"/>
            </w:tcBorders>
          </w:tcPr>
          <w:p w14:paraId="02591A43" w14:textId="77777777" w:rsidR="00B81CE9" w:rsidRDefault="00B81CE9" w:rsidP="000923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2F513510" w14:textId="77777777" w:rsidR="00B81CE9" w:rsidRDefault="00B81CE9" w:rsidP="00092358">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596D6D8C" w14:textId="77777777" w:rsidR="00B81CE9" w:rsidRDefault="00B81CE9" w:rsidP="000923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6107052"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FB1D92C" w14:textId="77777777" w:rsidR="00B81CE9" w:rsidRDefault="00B81CE9" w:rsidP="00092358">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4E54F96" w14:textId="77777777" w:rsidR="00B81CE9" w:rsidRDefault="00B81CE9" w:rsidP="00092358">
            <w:pPr>
              <w:pStyle w:val="TAC"/>
              <w:keepNext w:val="0"/>
              <w:keepLines w:val="0"/>
              <w:widowControl w:val="0"/>
              <w:rPr>
                <w:lang w:eastAsia="ja-JP"/>
              </w:rPr>
            </w:pPr>
            <w:r>
              <w:rPr>
                <w:snapToGrid w:val="0"/>
              </w:rPr>
              <w:t>ignore</w:t>
            </w:r>
          </w:p>
        </w:tc>
      </w:tr>
      <w:tr w:rsidR="00B81CE9" w14:paraId="36F45253"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3FBE54D3" w14:textId="77777777" w:rsidR="00B81CE9" w:rsidRDefault="00B81CE9" w:rsidP="00092358">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03C8FD52" w14:textId="77777777" w:rsidR="00B81CE9" w:rsidRDefault="00B81CE9" w:rsidP="00092358">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50AADE06" w14:textId="77777777" w:rsidR="00B81CE9" w:rsidRDefault="00B81CE9"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46145E9A" w14:textId="77777777" w:rsidR="00B81CE9" w:rsidRDefault="00B81CE9" w:rsidP="00092358">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67E0C4B"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CAA649F" w14:textId="77777777" w:rsidR="00B81CE9" w:rsidRDefault="00B81CE9" w:rsidP="00092358">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2FE31DA0" w14:textId="77777777" w:rsidR="00B81CE9" w:rsidRDefault="00B81CE9" w:rsidP="00092358">
            <w:pPr>
              <w:pStyle w:val="TAC"/>
              <w:keepNext w:val="0"/>
              <w:keepLines w:val="0"/>
              <w:widowControl w:val="0"/>
              <w:rPr>
                <w:lang w:eastAsia="ja-JP"/>
              </w:rPr>
            </w:pPr>
          </w:p>
        </w:tc>
      </w:tr>
      <w:tr w:rsidR="00B81CE9" w14:paraId="5BDD3F88"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560713C4" w14:textId="77777777" w:rsidR="00B81CE9" w:rsidRDefault="00B81CE9" w:rsidP="00092358">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88E2955" w14:textId="77777777" w:rsidR="00B81CE9" w:rsidRDefault="00B81CE9" w:rsidP="00092358">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0D487A2"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4641EF3" w14:textId="77777777" w:rsidR="00B81CE9" w:rsidRDefault="00B81CE9" w:rsidP="00092358">
            <w:pPr>
              <w:pStyle w:val="TAL"/>
              <w:keepNext w:val="0"/>
              <w:keepLines w:val="0"/>
              <w:widowControl w:val="0"/>
              <w:rPr>
                <w:lang w:eastAsia="ja-JP"/>
              </w:rPr>
            </w:pPr>
            <w:r>
              <w:rPr>
                <w:lang w:eastAsia="ja-JP"/>
              </w:rPr>
              <w:t>Global NG-RAN Cell Identity</w:t>
            </w:r>
          </w:p>
          <w:p w14:paraId="70044CF5" w14:textId="77777777" w:rsidR="00B81CE9" w:rsidRDefault="00B81CE9" w:rsidP="00092358">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7009366E"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2C7A1BAA"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3840C6B" w14:textId="77777777" w:rsidR="00B81CE9" w:rsidRDefault="00B81CE9" w:rsidP="00092358">
            <w:pPr>
              <w:pStyle w:val="TAC"/>
              <w:keepNext w:val="0"/>
              <w:keepLines w:val="0"/>
              <w:widowControl w:val="0"/>
              <w:rPr>
                <w:lang w:eastAsia="ja-JP"/>
              </w:rPr>
            </w:pPr>
          </w:p>
        </w:tc>
      </w:tr>
      <w:tr w:rsidR="00B81CE9" w14:paraId="3125CCC6"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51DB3C5E" w14:textId="77777777" w:rsidR="00B81CE9" w:rsidRDefault="00B81CE9" w:rsidP="00092358">
            <w:pPr>
              <w:pStyle w:val="TAL"/>
              <w:keepNext w:val="0"/>
              <w:keepLines w:val="0"/>
              <w:widowControl w:val="0"/>
              <w:ind w:left="227"/>
              <w:rPr>
                <w:lang w:eastAsia="ja-JP"/>
              </w:rPr>
            </w:pPr>
            <w:r>
              <w:rPr>
                <w:lang w:eastAsia="ja-JP"/>
              </w:rPr>
              <w:lastRenderedPageBreak/>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62A7B491" w14:textId="77777777" w:rsidR="00B81CE9" w:rsidRDefault="00B81CE9" w:rsidP="000923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6C71762"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ED8FC58" w14:textId="77777777" w:rsidR="00B81CE9" w:rsidRDefault="00B81CE9" w:rsidP="00092358">
            <w:pPr>
              <w:pStyle w:val="TAL"/>
              <w:keepNext w:val="0"/>
              <w:keepLines w:val="0"/>
              <w:widowControl w:val="0"/>
            </w:pPr>
            <w:r>
              <w:t>Radio Resource Status</w:t>
            </w:r>
          </w:p>
          <w:p w14:paraId="55558B77" w14:textId="77777777" w:rsidR="00B81CE9" w:rsidRDefault="00B81CE9" w:rsidP="00092358">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4DD449B8" w14:textId="77777777" w:rsidR="00B81CE9" w:rsidRPr="00100917" w:rsidRDefault="00B81CE9" w:rsidP="00092358">
            <w:pPr>
              <w:pStyle w:val="TAL"/>
              <w:keepNext w:val="0"/>
              <w:keepLines w:val="0"/>
              <w:widowControl w:val="0"/>
              <w:rPr>
                <w:lang w:eastAsia="ja-JP"/>
              </w:rPr>
            </w:pPr>
            <w:r w:rsidRPr="00100917">
              <w:rPr>
                <w:rFonts w:hint="eastAsia"/>
                <w:lang w:val="en-US" w:eastAsia="zh-CN"/>
              </w:rPr>
              <w:t xml:space="preserve">The IE only includes </w:t>
            </w:r>
            <w:r w:rsidRPr="00100917">
              <w:t xml:space="preserve">the </w:t>
            </w:r>
            <w:r w:rsidRPr="00100917">
              <w:rPr>
                <w:i/>
                <w:iCs/>
              </w:rPr>
              <w:t>SSB Area Radio Resource Status List</w:t>
            </w:r>
            <w:r w:rsidRPr="00100917">
              <w:t xml:space="preserve"> IE, excluding the </w:t>
            </w:r>
            <w:r w:rsidRPr="00100917">
              <w:rPr>
                <w:rFonts w:cs="Arial"/>
                <w:bCs/>
                <w:i/>
                <w:szCs w:val="18"/>
                <w:lang w:eastAsia="ja-JP"/>
              </w:rPr>
              <w:t>DL scheduling PDCCH CCE usage</w:t>
            </w:r>
            <w:r w:rsidRPr="00100917">
              <w:rPr>
                <w:rFonts w:cs="Arial"/>
                <w:bCs/>
                <w:iCs/>
                <w:szCs w:val="18"/>
                <w:lang w:eastAsia="ja-JP"/>
              </w:rPr>
              <w:t xml:space="preserve"> IE and </w:t>
            </w:r>
            <w:r w:rsidRPr="00100917">
              <w:rPr>
                <w:rFonts w:cs="Arial"/>
                <w:bCs/>
                <w:i/>
                <w:szCs w:val="18"/>
                <w:lang w:eastAsia="ja-JP"/>
              </w:rPr>
              <w:t>UL scheduling PDCCH CCE usage</w:t>
            </w:r>
            <w:r w:rsidRPr="00100917">
              <w:rPr>
                <w:rFonts w:cs="Arial"/>
                <w:bCs/>
                <w:iCs/>
                <w:szCs w:val="18"/>
                <w:lang w:eastAsia="ja-JP"/>
              </w:rPr>
              <w:t xml:space="preserve"> IE</w:t>
            </w:r>
            <w:r w:rsidRPr="00100917">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641CEA7D"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45CA4A9" w14:textId="77777777" w:rsidR="00B81CE9" w:rsidRDefault="00B81CE9" w:rsidP="00092358">
            <w:pPr>
              <w:pStyle w:val="TAC"/>
              <w:keepNext w:val="0"/>
              <w:keepLines w:val="0"/>
              <w:widowControl w:val="0"/>
              <w:rPr>
                <w:lang w:eastAsia="ja-JP"/>
              </w:rPr>
            </w:pPr>
          </w:p>
        </w:tc>
      </w:tr>
      <w:tr w:rsidR="00B81CE9" w14:paraId="51E2D613"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122D988E" w14:textId="77777777" w:rsidR="00B81CE9" w:rsidRDefault="00B81CE9" w:rsidP="00092358">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7A424424" w14:textId="77777777" w:rsidR="00B81CE9" w:rsidRDefault="00B81CE9" w:rsidP="00092358">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B3D20FF"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327C3A8" w14:textId="77777777" w:rsidR="00B81CE9" w:rsidRDefault="00B81CE9" w:rsidP="00092358">
            <w:pPr>
              <w:pStyle w:val="TAL"/>
              <w:keepNext w:val="0"/>
              <w:keepLines w:val="0"/>
              <w:widowControl w:val="0"/>
            </w:pPr>
            <w:r>
              <w:t>Number of Active UEs</w:t>
            </w:r>
          </w:p>
          <w:p w14:paraId="3789E8E3" w14:textId="77777777" w:rsidR="00B81CE9" w:rsidRDefault="00B81CE9" w:rsidP="00092358">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40B812AC"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0B131E3"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8D3D6C3" w14:textId="77777777" w:rsidR="00B81CE9" w:rsidRDefault="00B81CE9" w:rsidP="00092358">
            <w:pPr>
              <w:pStyle w:val="TAC"/>
              <w:keepNext w:val="0"/>
              <w:keepLines w:val="0"/>
              <w:widowControl w:val="0"/>
              <w:rPr>
                <w:lang w:eastAsia="ja-JP"/>
              </w:rPr>
            </w:pPr>
          </w:p>
        </w:tc>
      </w:tr>
      <w:tr w:rsidR="00B81CE9" w14:paraId="23910BDE"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063B6B93" w14:textId="77777777" w:rsidR="00B81CE9" w:rsidRDefault="00B81CE9" w:rsidP="00092358">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309AA39F" w14:textId="77777777" w:rsidR="00B81CE9" w:rsidRDefault="00B81CE9" w:rsidP="00092358">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783CD99"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6734152" w14:textId="77777777" w:rsidR="00B81CE9" w:rsidRDefault="00B81CE9" w:rsidP="00092358">
            <w:pPr>
              <w:pStyle w:val="TAL"/>
              <w:keepNext w:val="0"/>
              <w:keepLines w:val="0"/>
              <w:widowControl w:val="0"/>
            </w:pPr>
            <w:r>
              <w:t>RRC Connections</w:t>
            </w:r>
          </w:p>
          <w:p w14:paraId="1E9DBF5B" w14:textId="77777777" w:rsidR="00B81CE9" w:rsidRDefault="00B81CE9" w:rsidP="00092358">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4C2D45C"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159A024" w14:textId="77777777" w:rsidR="00B81CE9" w:rsidRDefault="00B81CE9" w:rsidP="00092358">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661734C" w14:textId="77777777" w:rsidR="00B81CE9" w:rsidRDefault="00B81CE9" w:rsidP="00092358">
            <w:pPr>
              <w:pStyle w:val="TAC"/>
              <w:keepNext w:val="0"/>
              <w:keepLines w:val="0"/>
              <w:widowControl w:val="0"/>
              <w:rPr>
                <w:lang w:eastAsia="ja-JP"/>
              </w:rPr>
            </w:pPr>
          </w:p>
        </w:tc>
      </w:tr>
      <w:tr w:rsidR="00B81CE9" w14:paraId="0CE78DBB"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0E8114A6" w14:textId="77777777" w:rsidR="00B81CE9" w:rsidRDefault="00B81CE9" w:rsidP="00092358">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0901E559" w14:textId="77777777" w:rsidR="00B81CE9" w:rsidRDefault="00B81CE9" w:rsidP="0009235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28C82DEC" w14:textId="77777777" w:rsidR="00B81CE9" w:rsidRDefault="00B81CE9" w:rsidP="00092358">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22967F1E" w14:textId="77777777" w:rsidR="00B81CE9" w:rsidRDefault="00B81CE9" w:rsidP="0009235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2976736"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55F36C5" w14:textId="77777777" w:rsidR="00B81CE9" w:rsidRDefault="00B81CE9" w:rsidP="00092358">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0C4E73B" w14:textId="77777777" w:rsidR="00B81CE9" w:rsidRDefault="00B81CE9" w:rsidP="00092358">
            <w:pPr>
              <w:pStyle w:val="TAC"/>
              <w:keepNext w:val="0"/>
              <w:keepLines w:val="0"/>
              <w:widowControl w:val="0"/>
              <w:rPr>
                <w:lang w:eastAsia="zh-CN"/>
              </w:rPr>
            </w:pPr>
            <w:r>
              <w:rPr>
                <w:lang w:eastAsia="zh-CN"/>
              </w:rPr>
              <w:t>ignore</w:t>
            </w:r>
          </w:p>
        </w:tc>
      </w:tr>
      <w:tr w:rsidR="00B81CE9" w14:paraId="176C2623"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A34F838" w14:textId="77777777" w:rsidR="00B81CE9" w:rsidRDefault="00B81CE9" w:rsidP="00092358">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4D233DCB" w14:textId="77777777" w:rsidR="00B81CE9" w:rsidRDefault="00B81CE9" w:rsidP="00092358">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5C0674D7" w14:textId="77777777" w:rsidR="00B81CE9" w:rsidRDefault="00B81CE9" w:rsidP="00092358">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maxnoofUEReports &gt;</w:t>
            </w:r>
          </w:p>
        </w:tc>
        <w:tc>
          <w:tcPr>
            <w:tcW w:w="1344" w:type="dxa"/>
            <w:tcBorders>
              <w:top w:val="single" w:sz="4" w:space="0" w:color="auto"/>
              <w:left w:val="single" w:sz="4" w:space="0" w:color="auto"/>
              <w:bottom w:val="single" w:sz="4" w:space="0" w:color="auto"/>
              <w:right w:val="single" w:sz="4" w:space="0" w:color="auto"/>
            </w:tcBorders>
          </w:tcPr>
          <w:p w14:paraId="7EBD4766" w14:textId="77777777" w:rsidR="00B81CE9" w:rsidRDefault="00B81CE9" w:rsidP="00092358">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3E691874"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0DBF27B"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0F23870" w14:textId="77777777" w:rsidR="00B81CE9" w:rsidRDefault="00B81CE9" w:rsidP="00092358">
            <w:pPr>
              <w:pStyle w:val="TAC"/>
              <w:keepNext w:val="0"/>
              <w:keepLines w:val="0"/>
              <w:widowControl w:val="0"/>
              <w:rPr>
                <w:lang w:eastAsia="zh-CN"/>
              </w:rPr>
            </w:pPr>
          </w:p>
        </w:tc>
      </w:tr>
      <w:tr w:rsidR="00B81CE9" w14:paraId="415CC24A"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AFFD386" w14:textId="77777777" w:rsidR="00B81CE9" w:rsidRDefault="00B81CE9" w:rsidP="00092358">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3362881C" w14:textId="77777777" w:rsidR="00B81CE9" w:rsidRDefault="00B81CE9" w:rsidP="00092358">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660C5823"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29E18E0" w14:textId="77777777" w:rsidR="00B81CE9" w:rsidRDefault="00B81CE9" w:rsidP="00092358">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062CFAE8" w14:textId="77777777" w:rsidR="00B81CE9" w:rsidRDefault="00B81CE9" w:rsidP="00092358">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06A24C3C" w14:textId="77777777" w:rsidR="00B81CE9" w:rsidRDefault="00B81CE9" w:rsidP="00092358">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rsidRPr="00705AB5">
              <w:t>.</w:t>
            </w:r>
          </w:p>
        </w:tc>
        <w:tc>
          <w:tcPr>
            <w:tcW w:w="1166" w:type="dxa"/>
            <w:tcBorders>
              <w:top w:val="single" w:sz="4" w:space="0" w:color="auto"/>
              <w:left w:val="single" w:sz="4" w:space="0" w:color="auto"/>
              <w:bottom w:val="single" w:sz="4" w:space="0" w:color="auto"/>
              <w:right w:val="single" w:sz="4" w:space="0" w:color="auto"/>
            </w:tcBorders>
          </w:tcPr>
          <w:p w14:paraId="1B535BE0"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F872E6" w14:textId="77777777" w:rsidR="00B81CE9" w:rsidRDefault="00B81CE9" w:rsidP="00092358">
            <w:pPr>
              <w:pStyle w:val="TAC"/>
              <w:keepNext w:val="0"/>
              <w:keepLines w:val="0"/>
              <w:widowControl w:val="0"/>
              <w:rPr>
                <w:lang w:eastAsia="zh-CN"/>
              </w:rPr>
            </w:pPr>
          </w:p>
        </w:tc>
      </w:tr>
      <w:tr w:rsidR="00B81CE9" w14:paraId="6D45D38C"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1E965778" w14:textId="77777777" w:rsidR="00B81CE9" w:rsidRDefault="00B81CE9" w:rsidP="00092358">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08A64E1F" w14:textId="77777777" w:rsidR="00B81CE9" w:rsidRDefault="00B81CE9" w:rsidP="00092358">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6F0F9F3A"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55C551A" w14:textId="77777777" w:rsidR="00B81CE9" w:rsidRDefault="00B81CE9" w:rsidP="00092358">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0239A8FB" w14:textId="77777777" w:rsidR="00B81CE9" w:rsidRDefault="00B81CE9" w:rsidP="00092358">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79145330"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BC84683" w14:textId="77777777" w:rsidR="00B81CE9" w:rsidRDefault="00B81CE9" w:rsidP="00092358">
            <w:pPr>
              <w:pStyle w:val="TAC"/>
              <w:keepNext w:val="0"/>
              <w:keepLines w:val="0"/>
              <w:widowControl w:val="0"/>
              <w:rPr>
                <w:lang w:eastAsia="zh-CN"/>
              </w:rPr>
            </w:pPr>
          </w:p>
        </w:tc>
      </w:tr>
      <w:tr w:rsidR="00B81CE9" w14:paraId="4968C5F2"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2AD19866" w14:textId="77777777" w:rsidR="00B81CE9" w:rsidRDefault="00B81CE9" w:rsidP="00092358">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45D04251" w14:textId="77777777" w:rsidR="00B81CE9" w:rsidRDefault="00B81CE9" w:rsidP="00092358">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618CFF48"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92A4F89" w14:textId="77777777" w:rsidR="00B81CE9" w:rsidRDefault="00B81CE9" w:rsidP="00092358">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673A2790" w14:textId="77777777" w:rsidR="00B81CE9" w:rsidRDefault="00B81CE9" w:rsidP="00092358">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3D0CB5A0" w14:textId="77777777" w:rsidR="00B81CE9" w:rsidRDefault="00B81CE9" w:rsidP="00092358">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A08DB3" w14:textId="77777777" w:rsidR="00B81CE9" w:rsidRDefault="00B81CE9" w:rsidP="00092358">
            <w:pPr>
              <w:pStyle w:val="TAC"/>
              <w:keepNext w:val="0"/>
              <w:keepLines w:val="0"/>
              <w:widowControl w:val="0"/>
              <w:rPr>
                <w:lang w:eastAsia="zh-CN"/>
              </w:rPr>
            </w:pPr>
          </w:p>
        </w:tc>
      </w:tr>
      <w:tr w:rsidR="00B81CE9" w14:paraId="46608971" w14:textId="77777777" w:rsidTr="00092358">
        <w:trPr>
          <w:cantSplit/>
        </w:trPr>
        <w:tc>
          <w:tcPr>
            <w:tcW w:w="2437" w:type="dxa"/>
            <w:tcBorders>
              <w:top w:val="single" w:sz="4" w:space="0" w:color="auto"/>
              <w:left w:val="single" w:sz="4" w:space="0" w:color="auto"/>
              <w:bottom w:val="single" w:sz="4" w:space="0" w:color="auto"/>
              <w:right w:val="single" w:sz="4" w:space="0" w:color="auto"/>
            </w:tcBorders>
          </w:tcPr>
          <w:p w14:paraId="537EBE6A" w14:textId="77777777" w:rsidR="00B81CE9" w:rsidRDefault="00B81CE9" w:rsidP="00092358">
            <w:pPr>
              <w:pStyle w:val="TAL"/>
              <w:keepNext w:val="0"/>
              <w:keepLines w:val="0"/>
              <w:widowControl w:val="0"/>
              <w:rPr>
                <w:lang w:eastAsia="zh-CN"/>
              </w:rPr>
            </w:pPr>
            <w:r>
              <w:rPr>
                <w:szCs w:val="18"/>
                <w:lang w:eastAsia="ja-JP"/>
              </w:rPr>
              <w:t>Energy Cost</w:t>
            </w:r>
          </w:p>
        </w:tc>
        <w:tc>
          <w:tcPr>
            <w:tcW w:w="1094" w:type="dxa"/>
            <w:tcBorders>
              <w:top w:val="single" w:sz="4" w:space="0" w:color="auto"/>
              <w:left w:val="single" w:sz="4" w:space="0" w:color="auto"/>
              <w:bottom w:val="single" w:sz="4" w:space="0" w:color="auto"/>
              <w:right w:val="single" w:sz="4" w:space="0" w:color="auto"/>
            </w:tcBorders>
          </w:tcPr>
          <w:p w14:paraId="405BB8C2" w14:textId="77777777" w:rsidR="00B81CE9" w:rsidRDefault="00B81CE9" w:rsidP="00092358">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9CBB28F" w14:textId="77777777" w:rsidR="00B81CE9" w:rsidRDefault="00B81CE9" w:rsidP="00092358">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68DE7C0" w14:textId="77777777" w:rsidR="00B81CE9" w:rsidRDefault="00B81CE9" w:rsidP="00092358">
            <w:pPr>
              <w:pStyle w:val="TAL"/>
              <w:keepNext w:val="0"/>
              <w:keepLines w:val="0"/>
              <w:widowControl w:val="0"/>
            </w:pPr>
            <w:r>
              <w:t>INTEGER (0..10000,…)</w:t>
            </w:r>
          </w:p>
        </w:tc>
        <w:tc>
          <w:tcPr>
            <w:tcW w:w="1349" w:type="dxa"/>
            <w:tcBorders>
              <w:top w:val="single" w:sz="4" w:space="0" w:color="auto"/>
              <w:left w:val="single" w:sz="4" w:space="0" w:color="auto"/>
              <w:bottom w:val="single" w:sz="4" w:space="0" w:color="auto"/>
              <w:right w:val="single" w:sz="4" w:space="0" w:color="auto"/>
            </w:tcBorders>
          </w:tcPr>
          <w:p w14:paraId="7D007562" w14:textId="77777777" w:rsidR="00B81CE9" w:rsidRDefault="00B81CE9" w:rsidP="00092358">
            <w:pPr>
              <w:pStyle w:val="TAL"/>
              <w:keepNext w:val="0"/>
              <w:keepLines w:val="0"/>
              <w:widowControl w:val="0"/>
              <w:rPr>
                <w:lang w:eastAsia="ja-JP"/>
              </w:rPr>
            </w:pPr>
            <w:r>
              <w:rPr>
                <w:lang w:eastAsia="ja-JP"/>
              </w:rPr>
              <w:t>The node level measured Energy Consumption index.</w:t>
            </w:r>
          </w:p>
          <w:p w14:paraId="15A41921" w14:textId="77777777" w:rsidR="00B81CE9" w:rsidRDefault="00B81CE9" w:rsidP="00092358">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5364C973" w14:textId="77777777" w:rsidR="00B81CE9" w:rsidRDefault="00B81CE9" w:rsidP="00092358">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C911F09" w14:textId="77777777" w:rsidR="00B81CE9" w:rsidRDefault="00B81CE9" w:rsidP="00092358">
            <w:pPr>
              <w:pStyle w:val="TAC"/>
              <w:keepNext w:val="0"/>
              <w:keepLines w:val="0"/>
              <w:widowControl w:val="0"/>
              <w:rPr>
                <w:lang w:eastAsia="zh-CN"/>
              </w:rPr>
            </w:pPr>
            <w:r>
              <w:rPr>
                <w:lang w:eastAsia="zh-CN"/>
              </w:rPr>
              <w:t>ignore</w:t>
            </w:r>
          </w:p>
        </w:tc>
      </w:tr>
      <w:tr w:rsidR="0031646B" w14:paraId="744A5334" w14:textId="77777777" w:rsidTr="00092358">
        <w:trPr>
          <w:cantSplit/>
          <w:ins w:id="20" w:author="CMCC" w:date="2024-03-22T14:55:00Z"/>
        </w:trPr>
        <w:tc>
          <w:tcPr>
            <w:tcW w:w="2437" w:type="dxa"/>
            <w:tcBorders>
              <w:top w:val="single" w:sz="4" w:space="0" w:color="auto"/>
              <w:left w:val="single" w:sz="4" w:space="0" w:color="auto"/>
              <w:bottom w:val="single" w:sz="4" w:space="0" w:color="auto"/>
              <w:right w:val="single" w:sz="4" w:space="0" w:color="auto"/>
            </w:tcBorders>
          </w:tcPr>
          <w:p w14:paraId="4F9E5918" w14:textId="46EB8D80" w:rsidR="0031646B" w:rsidRDefault="0031646B" w:rsidP="0031646B">
            <w:pPr>
              <w:pStyle w:val="TAL"/>
              <w:keepNext w:val="0"/>
              <w:keepLines w:val="0"/>
              <w:widowControl w:val="0"/>
              <w:rPr>
                <w:ins w:id="21" w:author="CMCC" w:date="2024-03-22T14:55:00Z"/>
                <w:szCs w:val="18"/>
                <w:lang w:eastAsia="zh-CN"/>
              </w:rPr>
            </w:pPr>
            <w:ins w:id="22" w:author="CMCC" w:date="2024-03-22T14:55:00Z">
              <w:r>
                <w:rPr>
                  <w:rFonts w:hint="eastAsia"/>
                  <w:szCs w:val="18"/>
                  <w:lang w:eastAsia="zh-CN"/>
                </w:rPr>
                <w:lastRenderedPageBreak/>
                <w:t>Predicated Energy Cost</w:t>
              </w:r>
            </w:ins>
          </w:p>
        </w:tc>
        <w:tc>
          <w:tcPr>
            <w:tcW w:w="1094" w:type="dxa"/>
            <w:tcBorders>
              <w:top w:val="single" w:sz="4" w:space="0" w:color="auto"/>
              <w:left w:val="single" w:sz="4" w:space="0" w:color="auto"/>
              <w:bottom w:val="single" w:sz="4" w:space="0" w:color="auto"/>
              <w:right w:val="single" w:sz="4" w:space="0" w:color="auto"/>
            </w:tcBorders>
          </w:tcPr>
          <w:p w14:paraId="08CCC1CB" w14:textId="2E041F5F" w:rsidR="0031646B" w:rsidRDefault="0031646B" w:rsidP="0031646B">
            <w:pPr>
              <w:pStyle w:val="TAL"/>
              <w:keepNext w:val="0"/>
              <w:keepLines w:val="0"/>
              <w:widowControl w:val="0"/>
              <w:rPr>
                <w:ins w:id="23" w:author="CMCC" w:date="2024-03-22T14:55:00Z"/>
                <w:szCs w:val="18"/>
                <w:lang w:eastAsia="zh-CN"/>
              </w:rPr>
            </w:pPr>
            <w:ins w:id="24" w:author="CMCC" w:date="2024-03-22T14:56:00Z">
              <w:r>
                <w:rPr>
                  <w:rFonts w:hint="eastAsia"/>
                  <w:szCs w:val="18"/>
                  <w:lang w:eastAsia="zh-CN"/>
                </w:rPr>
                <w:t>O</w:t>
              </w:r>
            </w:ins>
          </w:p>
        </w:tc>
        <w:tc>
          <w:tcPr>
            <w:tcW w:w="1486" w:type="dxa"/>
            <w:tcBorders>
              <w:top w:val="single" w:sz="4" w:space="0" w:color="auto"/>
              <w:left w:val="single" w:sz="4" w:space="0" w:color="auto"/>
              <w:bottom w:val="single" w:sz="4" w:space="0" w:color="auto"/>
              <w:right w:val="single" w:sz="4" w:space="0" w:color="auto"/>
            </w:tcBorders>
          </w:tcPr>
          <w:p w14:paraId="32333495" w14:textId="77777777" w:rsidR="0031646B" w:rsidRDefault="0031646B" w:rsidP="0031646B">
            <w:pPr>
              <w:pStyle w:val="TAL"/>
              <w:keepNext w:val="0"/>
              <w:keepLines w:val="0"/>
              <w:widowControl w:val="0"/>
              <w:rPr>
                <w:ins w:id="25" w:author="CMCC" w:date="2024-03-22T14:55: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174F591" w14:textId="58F0D92D" w:rsidR="0031646B" w:rsidRDefault="0031646B" w:rsidP="0031646B">
            <w:pPr>
              <w:pStyle w:val="TAL"/>
              <w:keepNext w:val="0"/>
              <w:keepLines w:val="0"/>
              <w:widowControl w:val="0"/>
              <w:rPr>
                <w:ins w:id="26" w:author="CMCC" w:date="2024-03-22T14:55:00Z"/>
              </w:rPr>
            </w:pPr>
            <w:ins w:id="27" w:author="CMCC" w:date="2024-03-22T15:03:00Z">
              <w:r>
                <w:t>INTEGER (0..10000,…)</w:t>
              </w:r>
            </w:ins>
          </w:p>
        </w:tc>
        <w:tc>
          <w:tcPr>
            <w:tcW w:w="1349" w:type="dxa"/>
            <w:tcBorders>
              <w:top w:val="single" w:sz="4" w:space="0" w:color="auto"/>
              <w:left w:val="single" w:sz="4" w:space="0" w:color="auto"/>
              <w:bottom w:val="single" w:sz="4" w:space="0" w:color="auto"/>
              <w:right w:val="single" w:sz="4" w:space="0" w:color="auto"/>
            </w:tcBorders>
          </w:tcPr>
          <w:p w14:paraId="09835CD3" w14:textId="4EE77979" w:rsidR="0031646B" w:rsidRDefault="0031646B" w:rsidP="0031646B">
            <w:pPr>
              <w:pStyle w:val="TAL"/>
              <w:keepNext w:val="0"/>
              <w:keepLines w:val="0"/>
              <w:widowControl w:val="0"/>
              <w:rPr>
                <w:ins w:id="28" w:author="CMCC" w:date="2024-03-22T15:03:00Z"/>
                <w:lang w:eastAsia="ja-JP"/>
              </w:rPr>
            </w:pPr>
            <w:ins w:id="29" w:author="CMCC" w:date="2024-03-22T15:03:00Z">
              <w:r>
                <w:rPr>
                  <w:lang w:eastAsia="ja-JP"/>
                </w:rPr>
                <w:t xml:space="preserve">The node level </w:t>
              </w:r>
              <w:r>
                <w:rPr>
                  <w:rFonts w:hint="eastAsia"/>
                  <w:lang w:eastAsia="zh-CN"/>
                </w:rPr>
                <w:t>predicated</w:t>
              </w:r>
              <w:r>
                <w:rPr>
                  <w:lang w:eastAsia="ja-JP"/>
                </w:rPr>
                <w:t xml:space="preserve"> Energy Consumption index.</w:t>
              </w:r>
            </w:ins>
          </w:p>
          <w:p w14:paraId="2EFDB9C8" w14:textId="410151BA" w:rsidR="0031646B" w:rsidRDefault="0031646B" w:rsidP="0031646B">
            <w:pPr>
              <w:pStyle w:val="TAL"/>
              <w:keepNext w:val="0"/>
              <w:keepLines w:val="0"/>
              <w:widowControl w:val="0"/>
              <w:rPr>
                <w:ins w:id="30" w:author="CMCC" w:date="2024-03-22T14:55:00Z"/>
                <w:lang w:eastAsia="ja-JP"/>
              </w:rPr>
            </w:pPr>
            <w:ins w:id="31" w:author="CMCC" w:date="2024-03-22T15:03:00Z">
              <w:r>
                <w:rPr>
                  <w:lang w:eastAsia="ja-JP"/>
                </w:rPr>
                <w:t xml:space="preserve">Value 0 indicates the minimum </w:t>
              </w:r>
              <w:r>
                <w:rPr>
                  <w:rFonts w:hint="eastAsia"/>
                  <w:lang w:eastAsia="zh-CN"/>
                </w:rPr>
                <w:t>predicated</w:t>
              </w:r>
              <w:r>
                <w:rPr>
                  <w:lang w:eastAsia="ja-JP"/>
                </w:rPr>
                <w:t xml:space="preserve"> Energy Consumption and 10000 indicates the maximum </w:t>
              </w:r>
              <w:r>
                <w:rPr>
                  <w:rFonts w:hint="eastAsia"/>
                  <w:lang w:eastAsia="zh-CN"/>
                </w:rPr>
                <w:t>predicated</w:t>
              </w:r>
              <w:r>
                <w:rPr>
                  <w:lang w:eastAsia="ja-JP"/>
                </w:rPr>
                <w:t xml:space="preserve"> Energy Consumption.</w:t>
              </w:r>
            </w:ins>
          </w:p>
        </w:tc>
        <w:tc>
          <w:tcPr>
            <w:tcW w:w="1166" w:type="dxa"/>
            <w:tcBorders>
              <w:top w:val="single" w:sz="4" w:space="0" w:color="auto"/>
              <w:left w:val="single" w:sz="4" w:space="0" w:color="auto"/>
              <w:bottom w:val="single" w:sz="4" w:space="0" w:color="auto"/>
              <w:right w:val="single" w:sz="4" w:space="0" w:color="auto"/>
            </w:tcBorders>
          </w:tcPr>
          <w:p w14:paraId="56CCFC1B" w14:textId="23E87ADD" w:rsidR="0031646B" w:rsidRDefault="0031646B" w:rsidP="0031646B">
            <w:pPr>
              <w:pStyle w:val="TAC"/>
              <w:keepNext w:val="0"/>
              <w:keepLines w:val="0"/>
              <w:widowControl w:val="0"/>
              <w:rPr>
                <w:ins w:id="32" w:author="CMCC" w:date="2024-03-22T14:55:00Z"/>
                <w:lang w:eastAsia="ja-JP"/>
              </w:rPr>
            </w:pPr>
            <w:ins w:id="33" w:author="CMCC" w:date="2024-03-22T15:03: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0F07878" w14:textId="28BE2E54" w:rsidR="0031646B" w:rsidRDefault="0031646B" w:rsidP="0031646B">
            <w:pPr>
              <w:pStyle w:val="TAC"/>
              <w:keepNext w:val="0"/>
              <w:keepLines w:val="0"/>
              <w:widowControl w:val="0"/>
              <w:rPr>
                <w:ins w:id="34" w:author="CMCC" w:date="2024-03-22T14:55:00Z"/>
                <w:lang w:eastAsia="zh-CN"/>
              </w:rPr>
            </w:pPr>
            <w:ins w:id="35" w:author="CMCC" w:date="2024-03-22T15:03:00Z">
              <w:r>
                <w:rPr>
                  <w:lang w:eastAsia="zh-CN"/>
                </w:rPr>
                <w:t>ignore</w:t>
              </w:r>
            </w:ins>
          </w:p>
        </w:tc>
      </w:tr>
    </w:tbl>
    <w:p w14:paraId="63BB29CD" w14:textId="77777777" w:rsidR="006B2B50" w:rsidRPr="0031646B" w:rsidRDefault="006B2B50" w:rsidP="00AB46F1">
      <w:pPr>
        <w:jc w:val="center"/>
        <w:rPr>
          <w:b/>
          <w:color w:val="FF0000"/>
          <w:lang w:val="en-US" w:eastAsia="zh-CN"/>
        </w:rPr>
      </w:pPr>
    </w:p>
    <w:p w14:paraId="4C18EFA1" w14:textId="6A65B08A" w:rsidR="004D0A43" w:rsidRPr="00E66766" w:rsidRDefault="00711C4F" w:rsidP="00356C90">
      <w:pPr>
        <w:jc w:val="center"/>
        <w:rPr>
          <w:rFonts w:eastAsia="宋体"/>
          <w:lang w:eastAsia="zh-CN"/>
        </w:rPr>
      </w:pPr>
      <w:r w:rsidRPr="00036C94">
        <w:rPr>
          <w:b/>
          <w:color w:val="FF0000"/>
        </w:rPr>
        <w:t xml:space="preserve">&lt;&lt;&lt;&lt;&lt;&lt; </w:t>
      </w:r>
      <w:r w:rsidR="00356C90">
        <w:rPr>
          <w:b/>
          <w:color w:val="FF0000"/>
        </w:rPr>
        <w:t>End of</w:t>
      </w:r>
      <w:r w:rsidRPr="00036C94">
        <w:rPr>
          <w:b/>
          <w:color w:val="FF0000"/>
        </w:rPr>
        <w:t xml:space="preserve"> CHANGE</w:t>
      </w:r>
      <w:r w:rsidR="00356C90">
        <w:rPr>
          <w:b/>
          <w:color w:val="FF0000"/>
        </w:rPr>
        <w:t>S</w:t>
      </w:r>
      <w:r w:rsidRPr="00036C94">
        <w:rPr>
          <w:b/>
          <w:color w:val="FF0000"/>
        </w:rPr>
        <w:t xml:space="preserve"> &gt;&gt;&gt;&gt;&gt;</w:t>
      </w:r>
    </w:p>
    <w:sectPr w:rsidR="004D0A43" w:rsidRPr="00E66766">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B278B" w14:textId="77777777" w:rsidR="00346E4D" w:rsidRDefault="00346E4D">
      <w:r>
        <w:separator/>
      </w:r>
    </w:p>
  </w:endnote>
  <w:endnote w:type="continuationSeparator" w:id="0">
    <w:p w14:paraId="5097DE04" w14:textId="77777777" w:rsidR="00346E4D" w:rsidRDefault="00346E4D">
      <w:r>
        <w:continuationSeparator/>
      </w:r>
    </w:p>
  </w:endnote>
  <w:endnote w:type="continuationNotice" w:id="1">
    <w:p w14:paraId="79EA78FB" w14:textId="77777777" w:rsidR="00346E4D" w:rsidRDefault="00346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E6522" w14:textId="77777777" w:rsidR="00346E4D" w:rsidRDefault="00346E4D">
      <w:r>
        <w:separator/>
      </w:r>
    </w:p>
  </w:footnote>
  <w:footnote w:type="continuationSeparator" w:id="0">
    <w:p w14:paraId="5D3CBCC7" w14:textId="77777777" w:rsidR="00346E4D" w:rsidRDefault="00346E4D">
      <w:r>
        <w:continuationSeparator/>
      </w:r>
    </w:p>
  </w:footnote>
  <w:footnote w:type="continuationNotice" w:id="1">
    <w:p w14:paraId="208A2B86" w14:textId="77777777" w:rsidR="00346E4D" w:rsidRDefault="00346E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3"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00423736">
    <w:abstractNumId w:val="6"/>
  </w:num>
  <w:num w:numId="2" w16cid:durableId="1788233521">
    <w:abstractNumId w:val="5"/>
  </w:num>
  <w:num w:numId="3" w16cid:durableId="990016226">
    <w:abstractNumId w:val="25"/>
  </w:num>
  <w:num w:numId="4" w16cid:durableId="1454397423">
    <w:abstractNumId w:val="19"/>
  </w:num>
  <w:num w:numId="5" w16cid:durableId="330959766">
    <w:abstractNumId w:val="4"/>
  </w:num>
  <w:num w:numId="6" w16cid:durableId="951472940">
    <w:abstractNumId w:val="7"/>
  </w:num>
  <w:num w:numId="7" w16cid:durableId="285551328">
    <w:abstractNumId w:val="15"/>
  </w:num>
  <w:num w:numId="8" w16cid:durableId="205914335">
    <w:abstractNumId w:val="16"/>
  </w:num>
  <w:num w:numId="9" w16cid:durableId="1056516644">
    <w:abstractNumId w:val="11"/>
  </w:num>
  <w:num w:numId="10" w16cid:durableId="124391629">
    <w:abstractNumId w:val="18"/>
  </w:num>
  <w:num w:numId="11" w16cid:durableId="1527333629">
    <w:abstractNumId w:val="8"/>
  </w:num>
  <w:num w:numId="12" w16cid:durableId="242645335">
    <w:abstractNumId w:val="21"/>
  </w:num>
  <w:num w:numId="13" w16cid:durableId="565721325">
    <w:abstractNumId w:val="17"/>
  </w:num>
  <w:num w:numId="14" w16cid:durableId="183329950">
    <w:abstractNumId w:val="13"/>
  </w:num>
  <w:num w:numId="15" w16cid:durableId="2013296955">
    <w:abstractNumId w:val="24"/>
  </w:num>
  <w:num w:numId="16" w16cid:durableId="1298951926">
    <w:abstractNumId w:val="9"/>
  </w:num>
  <w:num w:numId="17" w16cid:durableId="509948384">
    <w:abstractNumId w:val="22"/>
  </w:num>
  <w:num w:numId="18" w16cid:durableId="273751855">
    <w:abstractNumId w:val="20"/>
  </w:num>
  <w:num w:numId="19" w16cid:durableId="1183741998">
    <w:abstractNumId w:val="12"/>
  </w:num>
  <w:num w:numId="20" w16cid:durableId="1437097933">
    <w:abstractNumId w:val="23"/>
  </w:num>
  <w:num w:numId="21" w16cid:durableId="1100486715">
    <w:abstractNumId w:val="10"/>
  </w:num>
  <w:num w:numId="22" w16cid:durableId="1386099079">
    <w:abstractNumId w:val="3"/>
  </w:num>
  <w:num w:numId="23" w16cid:durableId="1411275879">
    <w:abstractNumId w:val="2"/>
  </w:num>
  <w:num w:numId="24" w16cid:durableId="857236096">
    <w:abstractNumId w:val="14"/>
  </w:num>
  <w:num w:numId="25" w16cid:durableId="129244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578364764">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9E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324"/>
    <w:rsid w:val="00342641"/>
    <w:rsid w:val="00342A3B"/>
    <w:rsid w:val="00342E26"/>
    <w:rsid w:val="00343577"/>
    <w:rsid w:val="0034369C"/>
    <w:rsid w:val="003436A3"/>
    <w:rsid w:val="003438D8"/>
    <w:rsid w:val="00343A50"/>
    <w:rsid w:val="00343DF1"/>
    <w:rsid w:val="00343FB8"/>
    <w:rsid w:val="003452B6"/>
    <w:rsid w:val="00346B4C"/>
    <w:rsid w:val="00346E4D"/>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6CA"/>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335D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4">
    <w:name w:val="未处理的提及1"/>
    <w:basedOn w:val="a3"/>
    <w:uiPriority w:val="99"/>
    <w:unhideWhenUsed/>
    <w:rsid w:val="00A7280A"/>
    <w:rPr>
      <w:color w:val="605E5C"/>
      <w:shd w:val="clear" w:color="auto" w:fill="E1DFDD"/>
    </w:rPr>
  </w:style>
  <w:style w:type="character" w:customStyle="1" w:styleId="15">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725DDCA0-0F30-44C0-8747-906E3F5674F0}">
  <ds:schemaRefs>
    <ds:schemaRef ds:uri="http://schemas.openxmlformats.org/officeDocument/2006/bibliography"/>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2666</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17828</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CMCC-v3</cp:lastModifiedBy>
  <cp:revision>3</cp:revision>
  <cp:lastPrinted>2009-04-24T04:01:00Z</cp:lastPrinted>
  <dcterms:created xsi:type="dcterms:W3CDTF">2024-04-08T07:34:00Z</dcterms:created>
  <dcterms:modified xsi:type="dcterms:W3CDTF">2024-04-08T13:37:00Z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